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sidR="00095E1A">
        <w:rPr>
          <w:rFonts w:eastAsia="宋体" w:hint="eastAsia"/>
          <w:lang w:eastAsia="zh-CN"/>
        </w:rPr>
        <w:t>bis</w:t>
      </w:r>
      <w:r>
        <w:rPr>
          <w:rFonts w:eastAsia="宋体" w:hint="eastAsia"/>
          <w:lang w:eastAsia="zh-CN"/>
        </w:rPr>
        <w:t xml:space="preserve">                                         </w:t>
      </w:r>
      <w:r>
        <w:t>R4-1</w:t>
      </w:r>
      <w:r w:rsidR="00297965">
        <w:rPr>
          <w:rFonts w:eastAsia="宋体" w:hint="eastAsia"/>
          <w:lang w:eastAsia="zh-CN"/>
        </w:rPr>
        <w:t>9</w:t>
      </w:r>
      <w:r w:rsidR="00F82735">
        <w:rPr>
          <w:rFonts w:eastAsia="宋体" w:hint="eastAsia"/>
          <w:lang w:eastAsia="zh-CN"/>
        </w:rPr>
        <w:t>XXXXX</w:t>
      </w:r>
    </w:p>
    <w:p w:rsidR="003F6833" w:rsidRPr="00B743BF" w:rsidRDefault="00095E1A" w:rsidP="003F6833">
      <w:pPr>
        <w:tabs>
          <w:tab w:val="left" w:pos="1985"/>
        </w:tabs>
        <w:spacing w:after="100" w:afterAutospacing="1"/>
        <w:rPr>
          <w:rFonts w:eastAsia="宋体"/>
          <w:noProof/>
          <w:sz w:val="24"/>
        </w:rPr>
      </w:pPr>
      <w:r>
        <w:rPr>
          <w:rFonts w:hint="eastAsia"/>
          <w:b/>
          <w:noProof/>
          <w:sz w:val="24"/>
        </w:rPr>
        <w:t>Chongqing</w:t>
      </w:r>
      <w:r w:rsidR="00F82735">
        <w:rPr>
          <w:rFonts w:hint="eastAsia"/>
          <w:b/>
          <w:noProof/>
          <w:sz w:val="24"/>
        </w:rPr>
        <w:t>,</w:t>
      </w:r>
      <w:r>
        <w:rPr>
          <w:rFonts w:hint="eastAsia"/>
          <w:b/>
          <w:noProof/>
          <w:sz w:val="24"/>
        </w:rPr>
        <w:t>PRC</w:t>
      </w:r>
      <w:r w:rsidR="00C82F63">
        <w:rPr>
          <w:b/>
          <w:noProof/>
          <w:sz w:val="24"/>
        </w:rPr>
        <w:t xml:space="preserve">, </w:t>
      </w:r>
      <w:r w:rsidR="00F82735">
        <w:rPr>
          <w:rFonts w:hint="eastAsia"/>
          <w:b/>
          <w:noProof/>
          <w:sz w:val="24"/>
        </w:rPr>
        <w:t>26</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sidR="00F82735">
        <w:rPr>
          <w:rFonts w:hint="eastAsia"/>
          <w:b/>
          <w:noProof/>
          <w:sz w:val="24"/>
        </w:rPr>
        <w:t>30</w:t>
      </w:r>
      <w:r w:rsidR="00581D9D" w:rsidRPr="00581D9D">
        <w:rPr>
          <w:rFonts w:hint="eastAsia"/>
          <w:b/>
          <w:noProof/>
          <w:sz w:val="24"/>
          <w:vertAlign w:val="superscript"/>
        </w:rPr>
        <w:t>th</w:t>
      </w:r>
      <w:r w:rsidR="00581D9D">
        <w:rPr>
          <w:rFonts w:hint="eastAsia"/>
          <w:b/>
          <w:noProof/>
          <w:sz w:val="24"/>
        </w:rPr>
        <w:t xml:space="preserve"> </w:t>
      </w:r>
      <w:r w:rsidR="00FD172C">
        <w:rPr>
          <w:rFonts w:hint="eastAsia"/>
          <w:b/>
          <w:noProof/>
          <w:sz w:val="24"/>
        </w:rPr>
        <w:t>May</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1E2A71">
        <w:rPr>
          <w:rFonts w:ascii="Arial" w:eastAsia="宋体" w:hAnsi="Arial" w:cs="Arial" w:hint="eastAsia"/>
          <w:b/>
          <w:noProof/>
          <w:kern w:val="0"/>
          <w:sz w:val="22"/>
          <w:szCs w:val="22"/>
          <w:lang w:val="en-GB"/>
        </w:rPr>
        <w:t>8</w:t>
      </w:r>
      <w:r w:rsidR="00712D14">
        <w:rPr>
          <w:rFonts w:ascii="Arial" w:eastAsia="宋体" w:hAnsi="Arial" w:cs="Arial" w:hint="eastAsia"/>
          <w:b/>
          <w:noProof/>
          <w:kern w:val="0"/>
          <w:sz w:val="22"/>
          <w:szCs w:val="22"/>
          <w:lang w:val="en-GB"/>
        </w:rPr>
        <w:t>.</w:t>
      </w:r>
      <w:r w:rsidR="003456AF">
        <w:rPr>
          <w:rFonts w:ascii="Arial" w:eastAsia="宋体" w:hAnsi="Arial" w:cs="Arial" w:hint="eastAsia"/>
          <w:b/>
          <w:noProof/>
          <w:kern w:val="0"/>
          <w:sz w:val="22"/>
          <w:szCs w:val="22"/>
          <w:lang w:val="en-GB"/>
        </w:rPr>
        <w:t>5.</w:t>
      </w:r>
      <w:r w:rsidR="00B74F5D">
        <w:rPr>
          <w:rFonts w:ascii="Arial" w:eastAsia="宋体" w:hAnsi="Arial" w:cs="Arial" w:hint="eastAsia"/>
          <w:b/>
          <w:noProof/>
          <w:kern w:val="0"/>
          <w:sz w:val="22"/>
          <w:szCs w:val="22"/>
          <w:lang w:val="en-GB"/>
        </w:rPr>
        <w:t>1</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B74F5D">
        <w:rPr>
          <w:rFonts w:ascii="Arial" w:eastAsia="宋体" w:hAnsi="Arial" w:cs="Arial" w:hint="eastAsia"/>
          <w:b/>
          <w:noProof/>
          <w:kern w:val="0"/>
          <w:sz w:val="22"/>
          <w:lang w:val="en-GB"/>
        </w:rPr>
        <w:t>System parameter for IAB node</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A6CB8" w:rsidRPr="004914E1" w:rsidRDefault="00B74F5D" w:rsidP="001455C3">
      <w:pPr>
        <w:rPr>
          <w:szCs w:val="21"/>
        </w:rPr>
      </w:pPr>
      <w:r>
        <w:rPr>
          <w:rFonts w:hint="eastAsia"/>
          <w:szCs w:val="21"/>
        </w:rPr>
        <w:t>In the email discussion after RAN4#92 the TS skeleton is agreed for as TS38.174_V0.0.1 in [1].</w:t>
      </w:r>
      <w:r w:rsidR="007857D2">
        <w:rPr>
          <w:rFonts w:hint="eastAsia"/>
          <w:szCs w:val="21"/>
        </w:rPr>
        <w:t xml:space="preserve"> Besides that RAN4 agreed to </w:t>
      </w:r>
      <w:r w:rsidR="007857D2">
        <w:rPr>
          <w:szCs w:val="21"/>
        </w:rPr>
        <w:t>incorporate</w:t>
      </w:r>
      <w:r w:rsidR="007857D2">
        <w:rPr>
          <w:rFonts w:hint="eastAsia"/>
          <w:szCs w:val="21"/>
        </w:rPr>
        <w:t xml:space="preserve"> the </w:t>
      </w:r>
      <w:r w:rsidR="00C41D1D">
        <w:rPr>
          <w:rFonts w:hint="eastAsia"/>
          <w:szCs w:val="21"/>
        </w:rPr>
        <w:t>general aspect in technical report during August meeting.</w:t>
      </w:r>
      <w:r>
        <w:rPr>
          <w:rFonts w:hint="eastAsia"/>
          <w:szCs w:val="21"/>
        </w:rPr>
        <w:t xml:space="preserve"> </w:t>
      </w:r>
      <w:r>
        <w:rPr>
          <w:szCs w:val="21"/>
        </w:rPr>
        <w:t>This</w:t>
      </w:r>
      <w:r>
        <w:rPr>
          <w:rFonts w:hint="eastAsia"/>
          <w:szCs w:val="21"/>
        </w:rPr>
        <w:t xml:space="preserve"> contribution discusses on the system parameter for IAB node which will be defined in </w:t>
      </w:r>
      <w:r w:rsidR="00E02F86">
        <w:rPr>
          <w:rFonts w:hint="eastAsia"/>
          <w:szCs w:val="21"/>
        </w:rPr>
        <w:t>C</w:t>
      </w:r>
      <w:r>
        <w:rPr>
          <w:rFonts w:hint="eastAsia"/>
          <w:szCs w:val="21"/>
        </w:rPr>
        <w:t>lause</w:t>
      </w:r>
      <w:r w:rsidR="00E02F86">
        <w:rPr>
          <w:rFonts w:hint="eastAsia"/>
          <w:szCs w:val="21"/>
        </w:rPr>
        <w:t xml:space="preserve"> 5</w:t>
      </w:r>
      <w:r w:rsidR="00FC0036">
        <w:rPr>
          <w:rFonts w:hint="eastAsia"/>
          <w:szCs w:val="21"/>
        </w:rPr>
        <w:t xml:space="preserve"> of IAB TS and </w:t>
      </w:r>
      <w:r w:rsidR="00B245DB">
        <w:rPr>
          <w:rFonts w:hint="eastAsia"/>
          <w:szCs w:val="21"/>
        </w:rPr>
        <w:t>TR</w:t>
      </w:r>
      <w:r>
        <w:rPr>
          <w:rFonts w:hint="eastAsia"/>
          <w:szCs w:val="21"/>
        </w:rPr>
        <w:t xml:space="preserve">. </w:t>
      </w:r>
      <w:r w:rsidR="001D100E">
        <w:rPr>
          <w:rFonts w:hint="eastAsia"/>
          <w:szCs w:val="21"/>
        </w:rPr>
        <w:t xml:space="preserve">It also contains TP for both TR and TS in the clause 3 and clause 4. </w:t>
      </w:r>
    </w:p>
    <w:p w:rsidR="002A5A60" w:rsidRDefault="00B74F5D" w:rsidP="002A5A60">
      <w:pPr>
        <w:pStyle w:val="Heading1"/>
        <w:rPr>
          <w:rFonts w:cs="Arial"/>
          <w:lang w:eastAsia="zh-CN"/>
        </w:rPr>
      </w:pPr>
      <w:r>
        <w:rPr>
          <w:rFonts w:cs="Arial" w:hint="eastAsia"/>
          <w:lang w:eastAsia="zh-CN"/>
        </w:rPr>
        <w:t>Discussion</w:t>
      </w:r>
    </w:p>
    <w:p w:rsidR="005E3919" w:rsidRDefault="00B245DB" w:rsidP="00BE15F5">
      <w:pPr>
        <w:rPr>
          <w:szCs w:val="21"/>
        </w:rPr>
      </w:pPr>
      <w:r>
        <w:rPr>
          <w:rFonts w:hint="eastAsia"/>
          <w:szCs w:val="21"/>
        </w:rPr>
        <w:t xml:space="preserve">First of all, as </w:t>
      </w:r>
      <w:r>
        <w:rPr>
          <w:szCs w:val="21"/>
        </w:rPr>
        <w:t>acknowledge</w:t>
      </w:r>
      <w:r>
        <w:rPr>
          <w:rFonts w:hint="eastAsia"/>
          <w:szCs w:val="21"/>
        </w:rPr>
        <w:t xml:space="preserve">d understanding IAB DU should be </w:t>
      </w:r>
      <w:r>
        <w:rPr>
          <w:szCs w:val="21"/>
        </w:rPr>
        <w:t>transparent</w:t>
      </w:r>
      <w:r>
        <w:rPr>
          <w:rFonts w:hint="eastAsia"/>
          <w:szCs w:val="21"/>
        </w:rPr>
        <w:t xml:space="preserve"> to UE adhered to</w:t>
      </w:r>
      <w:r w:rsidR="005346DE">
        <w:rPr>
          <w:rFonts w:hint="eastAsia"/>
          <w:szCs w:val="21"/>
        </w:rPr>
        <w:t xml:space="preserve"> </w:t>
      </w:r>
      <w:r>
        <w:rPr>
          <w:rFonts w:hint="eastAsia"/>
          <w:szCs w:val="21"/>
        </w:rPr>
        <w:t>t</w:t>
      </w:r>
      <w:r w:rsidR="005346DE">
        <w:rPr>
          <w:rFonts w:hint="eastAsia"/>
          <w:szCs w:val="21"/>
        </w:rPr>
        <w:t>hat</w:t>
      </w:r>
      <w:r w:rsidR="004C098D">
        <w:rPr>
          <w:rFonts w:hint="eastAsia"/>
          <w:szCs w:val="21"/>
        </w:rPr>
        <w:t xml:space="preserve"> DU</w:t>
      </w:r>
      <w:r>
        <w:rPr>
          <w:rFonts w:hint="eastAsia"/>
          <w:szCs w:val="21"/>
        </w:rPr>
        <w:t>. Hence from IAB DU perspective, there is no different in system para</w:t>
      </w:r>
      <w:r w:rsidR="0070353D">
        <w:rPr>
          <w:rFonts w:hint="eastAsia"/>
          <w:szCs w:val="21"/>
        </w:rPr>
        <w:t xml:space="preserve">meters compared with normal </w:t>
      </w:r>
      <w:proofErr w:type="spellStart"/>
      <w:r w:rsidR="0070353D">
        <w:rPr>
          <w:rFonts w:hint="eastAsia"/>
          <w:szCs w:val="21"/>
        </w:rPr>
        <w:t>gNB</w:t>
      </w:r>
      <w:proofErr w:type="spellEnd"/>
      <w:r w:rsidR="0070353D">
        <w:rPr>
          <w:rFonts w:hint="eastAsia"/>
          <w:szCs w:val="21"/>
        </w:rPr>
        <w:t>. How</w:t>
      </w:r>
      <w:r w:rsidR="004C098D">
        <w:rPr>
          <w:rFonts w:hint="eastAsia"/>
          <w:szCs w:val="21"/>
        </w:rPr>
        <w:t xml:space="preserve">ever, </w:t>
      </w:r>
      <w:r w:rsidR="0070353D">
        <w:rPr>
          <w:rFonts w:hint="eastAsia"/>
          <w:szCs w:val="21"/>
        </w:rPr>
        <w:t>analysis on IAB MT aspect for system parameters should be</w:t>
      </w:r>
      <w:r w:rsidR="004C098D">
        <w:rPr>
          <w:rFonts w:hint="eastAsia"/>
          <w:szCs w:val="21"/>
        </w:rPr>
        <w:t xml:space="preserve"> imperative. In the NR </w:t>
      </w:r>
      <w:r w:rsidR="004C098D">
        <w:rPr>
          <w:szCs w:val="21"/>
        </w:rPr>
        <w:t>discussion</w:t>
      </w:r>
      <w:r w:rsidR="004C098D">
        <w:rPr>
          <w:rFonts w:hint="eastAsia"/>
          <w:szCs w:val="21"/>
        </w:rPr>
        <w:t xml:space="preserve">, there are several items are hot topics in </w:t>
      </w:r>
      <w:r w:rsidR="004D6754">
        <w:rPr>
          <w:rFonts w:hint="eastAsia"/>
          <w:szCs w:val="21"/>
        </w:rPr>
        <w:t xml:space="preserve">system parameter, such as operating band, Channel bandwidth, </w:t>
      </w:r>
      <w:r w:rsidR="00571F43">
        <w:rPr>
          <w:rFonts w:hint="eastAsia"/>
          <w:szCs w:val="21"/>
        </w:rPr>
        <w:t>and channel arrangement</w:t>
      </w:r>
      <w:r w:rsidR="004D6754">
        <w:rPr>
          <w:rFonts w:hint="eastAsia"/>
          <w:szCs w:val="21"/>
        </w:rPr>
        <w:t>.</w:t>
      </w:r>
      <w:r w:rsidR="006F7668">
        <w:rPr>
          <w:rFonts w:hint="eastAsia"/>
          <w:szCs w:val="21"/>
        </w:rPr>
        <w:t xml:space="preserve"> They will be checked one by one in following part for IAB. At the same time, whether </w:t>
      </w:r>
      <w:r w:rsidR="006F7668">
        <w:rPr>
          <w:szCs w:val="21"/>
        </w:rPr>
        <w:t>separated</w:t>
      </w:r>
      <w:r w:rsidR="006F7668">
        <w:rPr>
          <w:rFonts w:hint="eastAsia"/>
          <w:szCs w:val="21"/>
        </w:rPr>
        <w:t xml:space="preserve"> configuration for IAB-DU and IAB-MT is discussed.</w:t>
      </w:r>
    </w:p>
    <w:p w:rsidR="00571F43" w:rsidRDefault="006F7668" w:rsidP="00BE15F5">
      <w:pPr>
        <w:rPr>
          <w:szCs w:val="21"/>
        </w:rPr>
      </w:pPr>
      <w:r>
        <w:rPr>
          <w:rFonts w:hint="eastAsia"/>
          <w:szCs w:val="21"/>
        </w:rPr>
        <w:t xml:space="preserve"> </w:t>
      </w:r>
    </w:p>
    <w:p w:rsidR="002C333F" w:rsidRPr="002C333F" w:rsidRDefault="002C333F" w:rsidP="00BE15F5">
      <w:pPr>
        <w:rPr>
          <w:b/>
          <w:szCs w:val="21"/>
        </w:rPr>
      </w:pPr>
      <w:r w:rsidRPr="002C333F">
        <w:rPr>
          <w:rFonts w:hint="eastAsia"/>
          <w:b/>
          <w:szCs w:val="21"/>
        </w:rPr>
        <w:t xml:space="preserve">Operating band </w:t>
      </w:r>
    </w:p>
    <w:p w:rsidR="00CE4002" w:rsidRPr="00422714" w:rsidRDefault="00571F43" w:rsidP="00BE15F5">
      <w:pPr>
        <w:rPr>
          <w:szCs w:val="21"/>
        </w:rPr>
      </w:pPr>
      <w:r>
        <w:rPr>
          <w:rFonts w:hint="eastAsia"/>
          <w:szCs w:val="21"/>
        </w:rPr>
        <w:t>For operating band, since there is alrea</w:t>
      </w:r>
      <w:r w:rsidR="002A0C18">
        <w:rPr>
          <w:rFonts w:hint="eastAsia"/>
          <w:szCs w:val="21"/>
        </w:rPr>
        <w:t xml:space="preserve">dy agreement in early stage discussion. That </w:t>
      </w:r>
      <w:r w:rsidR="002A0C18">
        <w:rPr>
          <w:szCs w:val="21"/>
        </w:rPr>
        <w:t>conclusion</w:t>
      </w:r>
      <w:r w:rsidR="002A0C18">
        <w:rPr>
          <w:rFonts w:hint="eastAsia"/>
          <w:szCs w:val="21"/>
        </w:rPr>
        <w:t xml:space="preserve"> should be captured in both TS and TR as text proposed in </w:t>
      </w:r>
      <w:r w:rsidR="002A0C18">
        <w:rPr>
          <w:szCs w:val="21"/>
        </w:rPr>
        <w:t>clause</w:t>
      </w:r>
      <w:r w:rsidR="002A0C18">
        <w:rPr>
          <w:rFonts w:hint="eastAsia"/>
          <w:szCs w:val="21"/>
        </w:rPr>
        <w:t xml:space="preserve"> 3 and clause 4 respectively. That would be applied for both IAB DU and IAB MT. </w:t>
      </w:r>
      <w:r w:rsidR="00125394">
        <w:rPr>
          <w:rFonts w:hint="eastAsia"/>
          <w:szCs w:val="21"/>
        </w:rPr>
        <w:t xml:space="preserve">Hence no sub-clause </w:t>
      </w:r>
      <w:r w:rsidR="006F7668">
        <w:rPr>
          <w:rFonts w:hint="eastAsia"/>
          <w:szCs w:val="21"/>
        </w:rPr>
        <w:t xml:space="preserve">is </w:t>
      </w:r>
      <w:r w:rsidR="00125394">
        <w:rPr>
          <w:rFonts w:hint="eastAsia"/>
          <w:szCs w:val="21"/>
        </w:rPr>
        <w:t xml:space="preserve">needed. </w:t>
      </w:r>
      <w:r w:rsidR="00BE0616">
        <w:rPr>
          <w:rFonts w:hint="eastAsia"/>
          <w:szCs w:val="21"/>
        </w:rPr>
        <w:t xml:space="preserve">According to previous agreement, the </w:t>
      </w:r>
      <w:r w:rsidR="00BE0616">
        <w:rPr>
          <w:szCs w:val="21"/>
        </w:rPr>
        <w:t>criteria</w:t>
      </w:r>
      <w:r w:rsidR="00BE0616">
        <w:rPr>
          <w:rFonts w:hint="eastAsia"/>
          <w:szCs w:val="21"/>
        </w:rPr>
        <w:t xml:space="preserve"> </w:t>
      </w:r>
      <w:r w:rsidR="006C2A6A">
        <w:rPr>
          <w:rFonts w:hint="eastAsia"/>
          <w:szCs w:val="21"/>
        </w:rPr>
        <w:t xml:space="preserve">and </w:t>
      </w:r>
      <w:r w:rsidR="006C2A6A">
        <w:rPr>
          <w:szCs w:val="21"/>
        </w:rPr>
        <w:t>background</w:t>
      </w:r>
      <w:r w:rsidR="006C2A6A">
        <w:rPr>
          <w:rFonts w:hint="eastAsia"/>
          <w:szCs w:val="21"/>
        </w:rPr>
        <w:t xml:space="preserve"> consideration will be </w:t>
      </w:r>
      <w:r w:rsidR="006C2A6A">
        <w:rPr>
          <w:szCs w:val="21"/>
        </w:rPr>
        <w:t>capture</w:t>
      </w:r>
      <w:r w:rsidR="006C2A6A">
        <w:rPr>
          <w:rFonts w:hint="eastAsia"/>
          <w:szCs w:val="21"/>
        </w:rPr>
        <w:t xml:space="preserve">d in TR as proposal in draft TP in clause 4 without repeating the requirement itself. </w:t>
      </w:r>
      <w:r w:rsidR="00BE0616">
        <w:rPr>
          <w:rFonts w:hint="eastAsia"/>
          <w:szCs w:val="21"/>
        </w:rPr>
        <w:t xml:space="preserve"> </w:t>
      </w:r>
      <w:r w:rsidR="002C333F">
        <w:rPr>
          <w:rFonts w:hint="eastAsia"/>
          <w:szCs w:val="21"/>
        </w:rPr>
        <w:t xml:space="preserve">And For TS aspect the </w:t>
      </w:r>
      <w:r w:rsidR="00776B74">
        <w:rPr>
          <w:rFonts w:hint="eastAsia"/>
          <w:szCs w:val="21"/>
        </w:rPr>
        <w:t xml:space="preserve">frequency range can be </w:t>
      </w:r>
      <w:r w:rsidR="00776B74">
        <w:rPr>
          <w:szCs w:val="21"/>
        </w:rPr>
        <w:t>referred</w:t>
      </w:r>
      <w:r w:rsidR="00776B74">
        <w:rPr>
          <w:rFonts w:hint="eastAsia"/>
          <w:szCs w:val="21"/>
        </w:rPr>
        <w:t xml:space="preserve"> to NR BS specification. And operating band should be introduced in </w:t>
      </w:r>
      <w:r w:rsidR="00CE4002">
        <w:rPr>
          <w:szCs w:val="21"/>
        </w:rPr>
        <w:t>explicitly</w:t>
      </w:r>
      <w:r w:rsidR="00CE4002">
        <w:rPr>
          <w:rFonts w:hint="eastAsia"/>
          <w:szCs w:val="21"/>
        </w:rPr>
        <w:t xml:space="preserve"> as below since current operating band supported by IAB is just subset of </w:t>
      </w:r>
      <w:r w:rsidR="00CE4002">
        <w:rPr>
          <w:szCs w:val="21"/>
        </w:rPr>
        <w:t>operating</w:t>
      </w:r>
      <w:r w:rsidR="00CE4002">
        <w:rPr>
          <w:rFonts w:hint="eastAsia"/>
          <w:szCs w:val="21"/>
        </w:rPr>
        <w:t xml:space="preserve"> bands defined in NR BS or UE specification. </w:t>
      </w:r>
    </w:p>
    <w:p w:rsidR="002A0C18" w:rsidRDefault="00125394" w:rsidP="002A0C18">
      <w:pPr>
        <w:spacing w:afterLines="50" w:after="156"/>
        <w:rPr>
          <w:rFonts w:cstheme="minorHAnsi"/>
          <w:highlight w:val="lightGray"/>
        </w:rPr>
      </w:pPr>
      <w:r w:rsidRPr="00813A7E">
        <w:t>NR</w:t>
      </w:r>
      <w:r>
        <w:rPr>
          <w:rFonts w:hint="eastAsia"/>
        </w:rPr>
        <w:t xml:space="preserve"> IAB</w:t>
      </w:r>
      <w:r w:rsidRPr="00813A7E">
        <w:t xml:space="preserve"> is designed to operate in the </w:t>
      </w:r>
      <w:r w:rsidRPr="00813A7E">
        <w:rPr>
          <w:i/>
        </w:rPr>
        <w:t>operating bands</w:t>
      </w:r>
      <w:r>
        <w:t xml:space="preserve"> defined in table</w:t>
      </w:r>
      <w:r w:rsidRPr="00813A7E">
        <w:t xml:space="preserve"> 1 and 2.</w:t>
      </w:r>
    </w:p>
    <w:p w:rsidR="002A0C18" w:rsidRPr="00813A7E" w:rsidRDefault="002A0C18" w:rsidP="002A0C18">
      <w:pPr>
        <w:pStyle w:val="TH"/>
      </w:pPr>
      <w:r w:rsidRPr="00813A7E">
        <w:t>Table</w:t>
      </w:r>
      <w:r>
        <w:rPr>
          <w:rFonts w:hint="eastAsia"/>
        </w:rPr>
        <w:t xml:space="preserve"> 1</w:t>
      </w:r>
      <w:r w:rsidRPr="00813A7E">
        <w:t>: NR</w:t>
      </w:r>
      <w:r>
        <w:rPr>
          <w:rFonts w:hint="eastAsia"/>
        </w:rPr>
        <w:t xml:space="preserve"> IAB</w:t>
      </w:r>
      <w:r w:rsidRPr="00813A7E">
        <w:t xml:space="preserve"> </w:t>
      </w:r>
      <w:r w:rsidRPr="00813A7E">
        <w:rPr>
          <w:i/>
        </w:rPr>
        <w:t>operating bands</w:t>
      </w:r>
      <w:r w:rsidRPr="00813A7E">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2A0C18" w:rsidRPr="00813A7E" w:rsidTr="00244E26">
        <w:trPr>
          <w:trHeight w:val="704"/>
          <w:jc w:val="center"/>
        </w:trPr>
        <w:tc>
          <w:tcPr>
            <w:tcW w:w="1037" w:type="dxa"/>
            <w:shd w:val="clear" w:color="auto" w:fill="auto"/>
          </w:tcPr>
          <w:p w:rsidR="002A0C18" w:rsidRPr="00813A7E" w:rsidRDefault="002A0C18" w:rsidP="00244E26">
            <w:pPr>
              <w:pStyle w:val="TAH"/>
              <w:rPr>
                <w:rFonts w:cs="Arial"/>
              </w:rPr>
            </w:pPr>
            <w:r w:rsidRPr="00813A7E">
              <w:rPr>
                <w:rFonts w:cs="Arial"/>
              </w:rPr>
              <w:t xml:space="preserve">NR </w:t>
            </w:r>
            <w:r w:rsidRPr="00813A7E">
              <w:rPr>
                <w:rFonts w:cs="Arial"/>
                <w:i/>
              </w:rPr>
              <w:t>operating band</w:t>
            </w:r>
          </w:p>
        </w:tc>
        <w:tc>
          <w:tcPr>
            <w:tcW w:w="2607" w:type="dxa"/>
            <w:shd w:val="clear" w:color="auto" w:fill="auto"/>
          </w:tcPr>
          <w:p w:rsidR="002A0C18" w:rsidRPr="00813A7E" w:rsidRDefault="002A0C18" w:rsidP="00244E26">
            <w:pPr>
              <w:pStyle w:val="TAH"/>
              <w:rPr>
                <w:rFonts w:cs="Arial"/>
              </w:rPr>
            </w:pPr>
            <w:r w:rsidRPr="00813A7E">
              <w:rPr>
                <w:rFonts w:cs="Arial"/>
              </w:rPr>
              <w:t xml:space="preserve">Uplink (UL) </w:t>
            </w:r>
            <w:r w:rsidRPr="00813A7E">
              <w:rPr>
                <w:rFonts w:cs="Arial"/>
                <w:i/>
              </w:rPr>
              <w:t>operating band</w:t>
            </w:r>
            <w:r w:rsidRPr="00813A7E">
              <w:rPr>
                <w:rFonts w:cs="Arial"/>
              </w:rPr>
              <w:br/>
              <w:t>BS receive / UE transmit</w:t>
            </w:r>
          </w:p>
          <w:p w:rsidR="002A0C18" w:rsidRPr="00813A7E" w:rsidRDefault="002A0C18" w:rsidP="00244E26">
            <w:pPr>
              <w:pStyle w:val="TAH"/>
              <w:rPr>
                <w:rFonts w:cs="Arial"/>
              </w:rPr>
            </w:pPr>
            <w:proofErr w:type="spellStart"/>
            <w:r w:rsidRPr="00813A7E">
              <w:rPr>
                <w:rFonts w:cs="Arial"/>
              </w:rPr>
              <w:t>F</w:t>
            </w:r>
            <w:r w:rsidRPr="00813A7E">
              <w:rPr>
                <w:rFonts w:cs="Arial"/>
                <w:vertAlign w:val="subscript"/>
              </w:rPr>
              <w:t>UL,low</w:t>
            </w:r>
            <w:proofErr w:type="spellEnd"/>
            <w:r w:rsidRPr="00813A7E">
              <w:rPr>
                <w:rFonts w:cs="Arial"/>
              </w:rPr>
              <w:t xml:space="preserve">   –  </w:t>
            </w:r>
            <w:proofErr w:type="spellStart"/>
            <w:r w:rsidRPr="00813A7E">
              <w:rPr>
                <w:rFonts w:cs="Arial"/>
              </w:rPr>
              <w:t>F</w:t>
            </w:r>
            <w:r w:rsidRPr="00813A7E">
              <w:rPr>
                <w:rFonts w:cs="Arial"/>
                <w:vertAlign w:val="subscript"/>
              </w:rPr>
              <w:t>UL,high</w:t>
            </w:r>
            <w:proofErr w:type="spellEnd"/>
          </w:p>
        </w:tc>
        <w:tc>
          <w:tcPr>
            <w:tcW w:w="2806" w:type="dxa"/>
            <w:shd w:val="clear" w:color="auto" w:fill="auto"/>
          </w:tcPr>
          <w:p w:rsidR="002A0C18" w:rsidRPr="00813A7E" w:rsidRDefault="002A0C18" w:rsidP="00244E26">
            <w:pPr>
              <w:pStyle w:val="TAH"/>
              <w:rPr>
                <w:rFonts w:cs="Arial"/>
              </w:rPr>
            </w:pPr>
            <w:r w:rsidRPr="00813A7E">
              <w:rPr>
                <w:rFonts w:cs="Arial"/>
              </w:rPr>
              <w:t xml:space="preserve">Downlink (DL) </w:t>
            </w:r>
            <w:r w:rsidRPr="00813A7E">
              <w:rPr>
                <w:rFonts w:cs="Arial"/>
                <w:i/>
              </w:rPr>
              <w:t>operating band</w:t>
            </w:r>
            <w:r w:rsidRPr="00813A7E">
              <w:rPr>
                <w:rFonts w:cs="Arial"/>
              </w:rPr>
              <w:br/>
              <w:t>BS transmit / UE receive</w:t>
            </w:r>
          </w:p>
          <w:p w:rsidR="002A0C18" w:rsidRPr="00813A7E" w:rsidRDefault="002A0C18" w:rsidP="00244E26">
            <w:pPr>
              <w:pStyle w:val="TAH"/>
              <w:rPr>
                <w:rFonts w:cs="Arial"/>
              </w:rPr>
            </w:pPr>
            <w:proofErr w:type="spellStart"/>
            <w:r w:rsidRPr="00813A7E">
              <w:rPr>
                <w:rFonts w:cs="Arial"/>
              </w:rPr>
              <w:t>F</w:t>
            </w:r>
            <w:r w:rsidRPr="00813A7E">
              <w:rPr>
                <w:rFonts w:cs="Arial"/>
                <w:vertAlign w:val="subscript"/>
              </w:rPr>
              <w:t>DL,low</w:t>
            </w:r>
            <w:proofErr w:type="spellEnd"/>
            <w:r w:rsidRPr="00813A7E">
              <w:rPr>
                <w:rFonts w:cs="Arial"/>
              </w:rPr>
              <w:t xml:space="preserve">   –  </w:t>
            </w:r>
            <w:proofErr w:type="spellStart"/>
            <w:r w:rsidRPr="00813A7E">
              <w:rPr>
                <w:rFonts w:cs="Arial"/>
              </w:rPr>
              <w:t>F</w:t>
            </w:r>
            <w:r w:rsidRPr="00813A7E">
              <w:rPr>
                <w:rFonts w:cs="Arial"/>
                <w:vertAlign w:val="subscript"/>
              </w:rPr>
              <w:t>DL,high</w:t>
            </w:r>
            <w:proofErr w:type="spellEnd"/>
          </w:p>
        </w:tc>
        <w:tc>
          <w:tcPr>
            <w:tcW w:w="1286" w:type="dxa"/>
            <w:shd w:val="clear" w:color="auto" w:fill="auto"/>
          </w:tcPr>
          <w:p w:rsidR="002A0C18" w:rsidRPr="00813A7E" w:rsidRDefault="002A0C18" w:rsidP="00244E26">
            <w:pPr>
              <w:pStyle w:val="TAH"/>
              <w:rPr>
                <w:rFonts w:cs="Arial"/>
              </w:rPr>
            </w:pPr>
            <w:r w:rsidRPr="00813A7E">
              <w:rPr>
                <w:rFonts w:cs="Arial"/>
              </w:rPr>
              <w:t>Duplex Mode</w:t>
            </w:r>
          </w:p>
        </w:tc>
      </w:tr>
      <w:tr w:rsidR="002A0C18" w:rsidRPr="00813A7E" w:rsidTr="00244E26">
        <w:trPr>
          <w:jc w:val="center"/>
        </w:trPr>
        <w:tc>
          <w:tcPr>
            <w:tcW w:w="1037" w:type="dxa"/>
            <w:shd w:val="clear" w:color="auto" w:fill="auto"/>
          </w:tcPr>
          <w:p w:rsidR="002A0C18" w:rsidRPr="00813A7E" w:rsidRDefault="00DD6C47" w:rsidP="00244E26">
            <w:pPr>
              <w:pStyle w:val="TAC"/>
            </w:pPr>
            <w:r>
              <w:rPr>
                <w:rFonts w:hint="eastAsia"/>
              </w:rPr>
              <w:t>n</w:t>
            </w:r>
            <w:r w:rsidR="002A0C18">
              <w:rPr>
                <w:rFonts w:hint="eastAsia"/>
              </w:rPr>
              <w:t>4</w:t>
            </w:r>
            <w:r w:rsidR="002A0C18" w:rsidRPr="00813A7E">
              <w:t>1</w:t>
            </w:r>
          </w:p>
        </w:tc>
        <w:tc>
          <w:tcPr>
            <w:tcW w:w="2607" w:type="dxa"/>
            <w:shd w:val="clear" w:color="auto" w:fill="auto"/>
          </w:tcPr>
          <w:p w:rsidR="002A0C18" w:rsidRPr="00813A7E" w:rsidRDefault="002A0C18" w:rsidP="00244E26">
            <w:pPr>
              <w:pStyle w:val="TAC"/>
            </w:pPr>
            <w:r>
              <w:rPr>
                <w:rFonts w:hint="eastAsia"/>
              </w:rPr>
              <w:t>2469</w:t>
            </w:r>
            <w:r>
              <w:t xml:space="preserve"> MHz – </w:t>
            </w:r>
            <w:r>
              <w:rPr>
                <w:rFonts w:hint="eastAsia"/>
              </w:rPr>
              <w:t>2690</w:t>
            </w:r>
            <w:r w:rsidRPr="00813A7E">
              <w:t xml:space="preserve"> MHz</w:t>
            </w:r>
          </w:p>
        </w:tc>
        <w:tc>
          <w:tcPr>
            <w:tcW w:w="2806" w:type="dxa"/>
            <w:shd w:val="clear" w:color="auto" w:fill="auto"/>
          </w:tcPr>
          <w:p w:rsidR="002A0C18" w:rsidRPr="00813A7E" w:rsidRDefault="002A0C18" w:rsidP="00244E26">
            <w:pPr>
              <w:pStyle w:val="TAC"/>
            </w:pPr>
            <w:r>
              <w:rPr>
                <w:rFonts w:hint="eastAsia"/>
              </w:rPr>
              <w:t>2469</w:t>
            </w:r>
            <w:r>
              <w:t xml:space="preserve"> MHz – </w:t>
            </w:r>
            <w:r>
              <w:rPr>
                <w:rFonts w:hint="eastAsia"/>
              </w:rPr>
              <w:t>2690</w:t>
            </w:r>
            <w:r w:rsidRPr="00813A7E">
              <w:t xml:space="preserve"> MHz</w:t>
            </w:r>
          </w:p>
        </w:tc>
        <w:tc>
          <w:tcPr>
            <w:tcW w:w="1286" w:type="dxa"/>
            <w:shd w:val="clear" w:color="auto" w:fill="auto"/>
          </w:tcPr>
          <w:p w:rsidR="002A0C18" w:rsidRPr="00813A7E" w:rsidRDefault="002A0C18" w:rsidP="00244E26">
            <w:pPr>
              <w:pStyle w:val="TAC"/>
            </w:pPr>
            <w:r>
              <w:rPr>
                <w:rFonts w:hint="eastAsia"/>
              </w:rPr>
              <w:t>T</w:t>
            </w:r>
            <w:r w:rsidRPr="00813A7E">
              <w:t>DD</w:t>
            </w:r>
          </w:p>
        </w:tc>
      </w:tr>
      <w:tr w:rsidR="002A0C18" w:rsidRPr="00813A7E" w:rsidTr="00244E26">
        <w:trPr>
          <w:jc w:val="center"/>
        </w:trPr>
        <w:tc>
          <w:tcPr>
            <w:tcW w:w="1037" w:type="dxa"/>
            <w:shd w:val="clear" w:color="auto" w:fill="auto"/>
          </w:tcPr>
          <w:p w:rsidR="002A0C18" w:rsidRPr="00813A7E" w:rsidRDefault="00DD6C47" w:rsidP="00244E26">
            <w:pPr>
              <w:pStyle w:val="TAC"/>
            </w:pPr>
            <w:r>
              <w:rPr>
                <w:rFonts w:hint="eastAsia"/>
              </w:rPr>
              <w:t>n</w:t>
            </w:r>
            <w:r w:rsidR="002A0C18">
              <w:rPr>
                <w:rFonts w:hint="eastAsia"/>
              </w:rPr>
              <w:t>79</w:t>
            </w:r>
          </w:p>
        </w:tc>
        <w:tc>
          <w:tcPr>
            <w:tcW w:w="2607" w:type="dxa"/>
            <w:shd w:val="clear" w:color="auto" w:fill="auto"/>
          </w:tcPr>
          <w:p w:rsidR="002A0C18" w:rsidRPr="00813A7E" w:rsidRDefault="002A0C18" w:rsidP="00244E26">
            <w:pPr>
              <w:pStyle w:val="TAC"/>
            </w:pPr>
            <w:r>
              <w:rPr>
                <w:rFonts w:hint="eastAsia"/>
              </w:rPr>
              <w:t>4800</w:t>
            </w:r>
            <w:r>
              <w:t xml:space="preserve"> MHz – </w:t>
            </w:r>
            <w:r>
              <w:rPr>
                <w:rFonts w:hint="eastAsia"/>
              </w:rPr>
              <w:t>5000</w:t>
            </w:r>
            <w:r w:rsidRPr="00813A7E">
              <w:t xml:space="preserve"> MHz</w:t>
            </w:r>
          </w:p>
        </w:tc>
        <w:tc>
          <w:tcPr>
            <w:tcW w:w="2806" w:type="dxa"/>
            <w:shd w:val="clear" w:color="auto" w:fill="auto"/>
          </w:tcPr>
          <w:p w:rsidR="002A0C18" w:rsidRPr="00813A7E" w:rsidRDefault="002A0C18" w:rsidP="00244E26">
            <w:pPr>
              <w:pStyle w:val="TAC"/>
            </w:pPr>
            <w:r>
              <w:rPr>
                <w:rFonts w:hint="eastAsia"/>
              </w:rPr>
              <w:t>4800</w:t>
            </w:r>
            <w:r>
              <w:t xml:space="preserve"> MHz – </w:t>
            </w:r>
            <w:r>
              <w:rPr>
                <w:rFonts w:hint="eastAsia"/>
              </w:rPr>
              <w:t>5000</w:t>
            </w:r>
            <w:r w:rsidRPr="00813A7E">
              <w:t xml:space="preserve"> MHz</w:t>
            </w:r>
          </w:p>
        </w:tc>
        <w:tc>
          <w:tcPr>
            <w:tcW w:w="1286" w:type="dxa"/>
            <w:shd w:val="clear" w:color="auto" w:fill="auto"/>
          </w:tcPr>
          <w:p w:rsidR="002A0C18" w:rsidRPr="00813A7E" w:rsidRDefault="002A0C18" w:rsidP="00244E26">
            <w:pPr>
              <w:pStyle w:val="TAC"/>
            </w:pPr>
            <w:r>
              <w:rPr>
                <w:rFonts w:hint="eastAsia"/>
              </w:rPr>
              <w:t>T</w:t>
            </w:r>
            <w:r w:rsidRPr="00813A7E">
              <w:t>DD</w:t>
            </w:r>
          </w:p>
        </w:tc>
      </w:tr>
    </w:tbl>
    <w:p w:rsidR="002A0C18" w:rsidRPr="002A0C18" w:rsidRDefault="002A0C18" w:rsidP="002A0C18">
      <w:pPr>
        <w:spacing w:afterLines="50" w:after="156"/>
        <w:rPr>
          <w:rFonts w:cstheme="minorHAnsi"/>
          <w:highlight w:val="lightGray"/>
        </w:rPr>
      </w:pPr>
    </w:p>
    <w:p w:rsidR="002A0C18" w:rsidRPr="002A0C18" w:rsidRDefault="002A0C18" w:rsidP="002A0C18">
      <w:pPr>
        <w:pStyle w:val="TH"/>
      </w:pPr>
      <w:r w:rsidRPr="00813A7E">
        <w:lastRenderedPageBreak/>
        <w:t>Table</w:t>
      </w:r>
      <w:r>
        <w:rPr>
          <w:rFonts w:hint="eastAsia"/>
        </w:rPr>
        <w:t xml:space="preserve"> 2</w:t>
      </w:r>
      <w:r w:rsidRPr="00813A7E">
        <w:t>: NR</w:t>
      </w:r>
      <w:r>
        <w:rPr>
          <w:rFonts w:hint="eastAsia"/>
        </w:rPr>
        <w:t xml:space="preserve"> IAB</w:t>
      </w:r>
      <w:r w:rsidRPr="00813A7E">
        <w:t xml:space="preserve"> </w:t>
      </w:r>
      <w:r w:rsidRPr="00813A7E">
        <w:rPr>
          <w:i/>
        </w:rPr>
        <w:t>operating bands</w:t>
      </w:r>
      <w:r w:rsidRPr="00813A7E">
        <w:t xml:space="preserve"> in 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2A0C18" w:rsidRPr="00813A7E" w:rsidTr="00244E26">
        <w:trPr>
          <w:trHeight w:val="704"/>
          <w:jc w:val="center"/>
        </w:trPr>
        <w:tc>
          <w:tcPr>
            <w:tcW w:w="1037" w:type="dxa"/>
            <w:shd w:val="clear" w:color="auto" w:fill="auto"/>
          </w:tcPr>
          <w:p w:rsidR="002A0C18" w:rsidRPr="00813A7E" w:rsidRDefault="002A0C18" w:rsidP="00244E26">
            <w:pPr>
              <w:pStyle w:val="TAH"/>
              <w:rPr>
                <w:rFonts w:cs="Arial"/>
              </w:rPr>
            </w:pPr>
            <w:r w:rsidRPr="00813A7E">
              <w:rPr>
                <w:rFonts w:cs="Arial"/>
              </w:rPr>
              <w:t xml:space="preserve">NR </w:t>
            </w:r>
            <w:r w:rsidRPr="00813A7E">
              <w:rPr>
                <w:rFonts w:cs="Arial"/>
                <w:i/>
              </w:rPr>
              <w:t>operating band</w:t>
            </w:r>
          </w:p>
        </w:tc>
        <w:tc>
          <w:tcPr>
            <w:tcW w:w="3106" w:type="dxa"/>
            <w:shd w:val="clear" w:color="auto" w:fill="auto"/>
          </w:tcPr>
          <w:p w:rsidR="002A0C18" w:rsidRPr="00813A7E" w:rsidRDefault="002A0C18" w:rsidP="00244E26">
            <w:pPr>
              <w:pStyle w:val="TAH"/>
              <w:rPr>
                <w:rFonts w:cs="Arial"/>
              </w:rPr>
            </w:pPr>
            <w:r w:rsidRPr="00813A7E">
              <w:rPr>
                <w:rFonts w:cs="Arial"/>
              </w:rPr>
              <w:t xml:space="preserve">Uplink (UL) and Downlink (DL) </w:t>
            </w:r>
            <w:r w:rsidRPr="00813A7E">
              <w:rPr>
                <w:rFonts w:cs="Arial"/>
                <w:i/>
              </w:rPr>
              <w:t>operating band</w:t>
            </w:r>
            <w:r w:rsidRPr="00813A7E">
              <w:rPr>
                <w:rFonts w:cs="Arial"/>
              </w:rPr>
              <w:br/>
              <w:t>BS transmit/receive</w:t>
            </w:r>
            <w:r w:rsidRPr="00813A7E">
              <w:rPr>
                <w:rFonts w:cs="Arial"/>
              </w:rPr>
              <w:br/>
              <w:t>UE transmit/receive</w:t>
            </w:r>
          </w:p>
          <w:p w:rsidR="002A0C18" w:rsidRPr="00813A7E" w:rsidRDefault="002A0C18" w:rsidP="00244E26">
            <w:pPr>
              <w:pStyle w:val="TAH"/>
              <w:rPr>
                <w:rFonts w:cs="Arial"/>
                <w:vertAlign w:val="subscript"/>
              </w:rPr>
            </w:pPr>
            <w:proofErr w:type="spellStart"/>
            <w:r w:rsidRPr="00813A7E">
              <w:rPr>
                <w:rFonts w:cs="Arial"/>
              </w:rPr>
              <w:t>F</w:t>
            </w:r>
            <w:r w:rsidRPr="00813A7E">
              <w:rPr>
                <w:rFonts w:cs="Arial"/>
                <w:vertAlign w:val="subscript"/>
              </w:rPr>
              <w:t>UL,low</w:t>
            </w:r>
            <w:proofErr w:type="spellEnd"/>
            <w:r w:rsidRPr="00813A7E">
              <w:rPr>
                <w:rFonts w:cs="Arial"/>
              </w:rPr>
              <w:t xml:space="preserve">   –  </w:t>
            </w:r>
            <w:proofErr w:type="spellStart"/>
            <w:r w:rsidRPr="00813A7E">
              <w:rPr>
                <w:rFonts w:cs="Arial"/>
              </w:rPr>
              <w:t>F</w:t>
            </w:r>
            <w:r w:rsidRPr="00813A7E">
              <w:rPr>
                <w:rFonts w:cs="Arial"/>
                <w:vertAlign w:val="subscript"/>
              </w:rPr>
              <w:t>UL,high</w:t>
            </w:r>
            <w:proofErr w:type="spellEnd"/>
          </w:p>
          <w:p w:rsidR="002A0C18" w:rsidRPr="00813A7E" w:rsidRDefault="002A0C18" w:rsidP="00244E26">
            <w:pPr>
              <w:pStyle w:val="TAH"/>
              <w:rPr>
                <w:rFonts w:cs="Arial"/>
              </w:rPr>
            </w:pPr>
            <w:proofErr w:type="spellStart"/>
            <w:r w:rsidRPr="00813A7E">
              <w:rPr>
                <w:rFonts w:cs="Arial"/>
              </w:rPr>
              <w:t>F</w:t>
            </w:r>
            <w:r w:rsidRPr="00813A7E">
              <w:rPr>
                <w:rFonts w:cs="Arial"/>
                <w:vertAlign w:val="subscript"/>
              </w:rPr>
              <w:t>DL,low</w:t>
            </w:r>
            <w:proofErr w:type="spellEnd"/>
            <w:r w:rsidRPr="00813A7E">
              <w:rPr>
                <w:rFonts w:cs="Arial"/>
              </w:rPr>
              <w:t xml:space="preserve">   –  </w:t>
            </w:r>
            <w:proofErr w:type="spellStart"/>
            <w:r w:rsidRPr="00813A7E">
              <w:rPr>
                <w:rFonts w:cs="Arial"/>
              </w:rPr>
              <w:t>F</w:t>
            </w:r>
            <w:r w:rsidRPr="00813A7E">
              <w:rPr>
                <w:rFonts w:cs="Arial"/>
                <w:vertAlign w:val="subscript"/>
              </w:rPr>
              <w:t>DL,high</w:t>
            </w:r>
            <w:proofErr w:type="spellEnd"/>
          </w:p>
        </w:tc>
        <w:tc>
          <w:tcPr>
            <w:tcW w:w="1286" w:type="dxa"/>
            <w:shd w:val="clear" w:color="auto" w:fill="auto"/>
          </w:tcPr>
          <w:p w:rsidR="002A0C18" w:rsidRPr="00813A7E" w:rsidRDefault="002A0C18" w:rsidP="00244E26">
            <w:pPr>
              <w:pStyle w:val="TAH"/>
              <w:rPr>
                <w:rFonts w:cs="Arial"/>
              </w:rPr>
            </w:pPr>
            <w:r w:rsidRPr="00813A7E">
              <w:rPr>
                <w:rFonts w:cs="Arial"/>
              </w:rPr>
              <w:t>Duplex Mode</w:t>
            </w:r>
          </w:p>
        </w:tc>
      </w:tr>
      <w:tr w:rsidR="002A0C18" w:rsidRPr="00813A7E" w:rsidTr="00244E26">
        <w:trPr>
          <w:jc w:val="center"/>
        </w:trPr>
        <w:tc>
          <w:tcPr>
            <w:tcW w:w="1037" w:type="dxa"/>
            <w:shd w:val="clear" w:color="auto" w:fill="auto"/>
          </w:tcPr>
          <w:p w:rsidR="002A0C18" w:rsidRPr="00813A7E" w:rsidRDefault="002A0C18" w:rsidP="00244E26">
            <w:pPr>
              <w:pStyle w:val="TAC"/>
            </w:pPr>
            <w:r w:rsidRPr="00813A7E">
              <w:t>n257</w:t>
            </w:r>
          </w:p>
        </w:tc>
        <w:tc>
          <w:tcPr>
            <w:tcW w:w="3106" w:type="dxa"/>
            <w:shd w:val="clear" w:color="auto" w:fill="auto"/>
          </w:tcPr>
          <w:p w:rsidR="002A0C18" w:rsidRPr="00813A7E" w:rsidRDefault="002A0C18" w:rsidP="00244E26">
            <w:pPr>
              <w:pStyle w:val="TAC"/>
            </w:pPr>
            <w:r w:rsidRPr="00813A7E">
              <w:t>26500 MHz – 29500 MHz</w:t>
            </w:r>
          </w:p>
        </w:tc>
        <w:tc>
          <w:tcPr>
            <w:tcW w:w="1286" w:type="dxa"/>
            <w:shd w:val="clear" w:color="auto" w:fill="auto"/>
          </w:tcPr>
          <w:p w:rsidR="002A0C18" w:rsidRPr="00813A7E" w:rsidRDefault="002A0C18" w:rsidP="00244E26">
            <w:pPr>
              <w:pStyle w:val="TAC"/>
            </w:pPr>
            <w:r w:rsidRPr="00813A7E">
              <w:t>TDD</w:t>
            </w:r>
          </w:p>
        </w:tc>
      </w:tr>
      <w:tr w:rsidR="002A0C18" w:rsidRPr="00813A7E" w:rsidTr="00244E26">
        <w:trPr>
          <w:jc w:val="center"/>
        </w:trPr>
        <w:tc>
          <w:tcPr>
            <w:tcW w:w="1037" w:type="dxa"/>
            <w:shd w:val="clear" w:color="auto" w:fill="auto"/>
          </w:tcPr>
          <w:p w:rsidR="002A0C18" w:rsidRPr="00813A7E" w:rsidRDefault="002A0C18" w:rsidP="00244E26">
            <w:pPr>
              <w:pStyle w:val="TAC"/>
            </w:pPr>
            <w:r w:rsidRPr="00813A7E">
              <w:t>n258</w:t>
            </w:r>
          </w:p>
        </w:tc>
        <w:tc>
          <w:tcPr>
            <w:tcW w:w="3106" w:type="dxa"/>
            <w:shd w:val="clear" w:color="auto" w:fill="auto"/>
          </w:tcPr>
          <w:p w:rsidR="002A0C18" w:rsidRPr="00813A7E" w:rsidRDefault="002A0C18" w:rsidP="00244E26">
            <w:pPr>
              <w:pStyle w:val="TAC"/>
            </w:pPr>
            <w:r w:rsidRPr="00813A7E">
              <w:t>24250 MHz – 27500 MHz</w:t>
            </w:r>
          </w:p>
        </w:tc>
        <w:tc>
          <w:tcPr>
            <w:tcW w:w="1286" w:type="dxa"/>
            <w:shd w:val="clear" w:color="auto" w:fill="auto"/>
          </w:tcPr>
          <w:p w:rsidR="002A0C18" w:rsidRPr="00813A7E" w:rsidRDefault="002A0C18" w:rsidP="00244E26">
            <w:pPr>
              <w:pStyle w:val="TAC"/>
            </w:pPr>
            <w:r w:rsidRPr="00813A7E">
              <w:t>TDD</w:t>
            </w:r>
          </w:p>
        </w:tc>
      </w:tr>
      <w:tr w:rsidR="002A0C18" w:rsidRPr="00813A7E" w:rsidTr="00244E26">
        <w:trPr>
          <w:jc w:val="center"/>
        </w:trPr>
        <w:tc>
          <w:tcPr>
            <w:tcW w:w="1037" w:type="dxa"/>
            <w:shd w:val="clear" w:color="auto" w:fill="auto"/>
          </w:tcPr>
          <w:p w:rsidR="002A0C18" w:rsidRPr="00813A7E" w:rsidRDefault="002A0C18" w:rsidP="00244E26">
            <w:pPr>
              <w:pStyle w:val="TAC"/>
            </w:pPr>
            <w:r w:rsidRPr="00813A7E">
              <w:t>n260</w:t>
            </w:r>
          </w:p>
        </w:tc>
        <w:tc>
          <w:tcPr>
            <w:tcW w:w="3106" w:type="dxa"/>
            <w:shd w:val="clear" w:color="auto" w:fill="auto"/>
          </w:tcPr>
          <w:p w:rsidR="002A0C18" w:rsidRPr="00813A7E" w:rsidRDefault="002A0C18" w:rsidP="00244E26">
            <w:pPr>
              <w:pStyle w:val="TAC"/>
            </w:pPr>
            <w:r w:rsidRPr="00813A7E">
              <w:t>37000 MHz – 40000 MHz</w:t>
            </w:r>
          </w:p>
        </w:tc>
        <w:tc>
          <w:tcPr>
            <w:tcW w:w="1286" w:type="dxa"/>
            <w:shd w:val="clear" w:color="auto" w:fill="auto"/>
          </w:tcPr>
          <w:p w:rsidR="002A0C18" w:rsidRPr="00813A7E" w:rsidRDefault="002A0C18" w:rsidP="00244E26">
            <w:pPr>
              <w:pStyle w:val="TAC"/>
            </w:pPr>
            <w:r w:rsidRPr="00813A7E">
              <w:t>TDD</w:t>
            </w:r>
          </w:p>
        </w:tc>
      </w:tr>
      <w:tr w:rsidR="002A0C18" w:rsidRPr="00813A7E" w:rsidTr="00244E26">
        <w:trPr>
          <w:jc w:val="center"/>
        </w:trPr>
        <w:tc>
          <w:tcPr>
            <w:tcW w:w="1037" w:type="dxa"/>
            <w:shd w:val="clear" w:color="auto" w:fill="auto"/>
          </w:tcPr>
          <w:p w:rsidR="002A0C18" w:rsidRPr="00813A7E" w:rsidRDefault="002A0C18" w:rsidP="00244E26">
            <w:pPr>
              <w:pStyle w:val="TAC"/>
            </w:pPr>
            <w:r w:rsidRPr="00813A7E">
              <w:t>n261</w:t>
            </w:r>
          </w:p>
        </w:tc>
        <w:tc>
          <w:tcPr>
            <w:tcW w:w="3106" w:type="dxa"/>
            <w:shd w:val="clear" w:color="auto" w:fill="auto"/>
          </w:tcPr>
          <w:p w:rsidR="002A0C18" w:rsidRPr="00813A7E" w:rsidRDefault="002A0C18" w:rsidP="00244E26">
            <w:pPr>
              <w:pStyle w:val="TAC"/>
            </w:pPr>
            <w:r w:rsidRPr="00813A7E">
              <w:t>27500 MHz – 28350 MHz</w:t>
            </w:r>
          </w:p>
        </w:tc>
        <w:tc>
          <w:tcPr>
            <w:tcW w:w="1286" w:type="dxa"/>
            <w:shd w:val="clear" w:color="auto" w:fill="auto"/>
          </w:tcPr>
          <w:p w:rsidR="002A0C18" w:rsidRPr="00813A7E" w:rsidRDefault="002A0C18" w:rsidP="00244E26">
            <w:pPr>
              <w:pStyle w:val="TAC"/>
            </w:pPr>
            <w:r w:rsidRPr="00813A7E">
              <w:t>TDD</w:t>
            </w:r>
          </w:p>
        </w:tc>
      </w:tr>
    </w:tbl>
    <w:p w:rsidR="005E3919" w:rsidRDefault="005E3919" w:rsidP="00C3161B">
      <w:pPr>
        <w:rPr>
          <w:b/>
          <w:szCs w:val="21"/>
        </w:rPr>
      </w:pPr>
    </w:p>
    <w:p w:rsidR="00AB3987" w:rsidRPr="005E3919" w:rsidRDefault="00AB3987" w:rsidP="00C3161B">
      <w:pPr>
        <w:rPr>
          <w:b/>
          <w:szCs w:val="21"/>
        </w:rPr>
      </w:pPr>
      <w:r w:rsidRPr="005E3919">
        <w:rPr>
          <w:rFonts w:hint="eastAsia"/>
          <w:b/>
          <w:szCs w:val="21"/>
        </w:rPr>
        <w:t xml:space="preserve">Channel bandwidth </w:t>
      </w:r>
    </w:p>
    <w:p w:rsidR="00005954" w:rsidRDefault="00AB3987" w:rsidP="00C3161B">
      <w:pPr>
        <w:rPr>
          <w:szCs w:val="21"/>
        </w:rPr>
      </w:pPr>
      <w:r>
        <w:rPr>
          <w:rFonts w:hint="eastAsia"/>
          <w:szCs w:val="21"/>
        </w:rPr>
        <w:t>Under sub</w:t>
      </w:r>
      <w:r w:rsidR="00F71A3A">
        <w:rPr>
          <w:rFonts w:hint="eastAsia"/>
          <w:szCs w:val="21"/>
        </w:rPr>
        <w:t>-</w:t>
      </w:r>
      <w:r w:rsidR="00CA50A4">
        <w:rPr>
          <w:rFonts w:hint="eastAsia"/>
          <w:szCs w:val="21"/>
        </w:rPr>
        <w:t>clause of channel bandwidth</w:t>
      </w:r>
      <w:r>
        <w:rPr>
          <w:rFonts w:hint="eastAsia"/>
          <w:szCs w:val="21"/>
        </w:rPr>
        <w:t xml:space="preserve"> </w:t>
      </w:r>
      <w:r w:rsidR="00842E21">
        <w:rPr>
          <w:rFonts w:hint="eastAsia"/>
          <w:szCs w:val="21"/>
        </w:rPr>
        <w:t>there are</w:t>
      </w:r>
      <w:r w:rsidR="00CA50A4">
        <w:rPr>
          <w:rFonts w:hint="eastAsia"/>
          <w:szCs w:val="21"/>
        </w:rPr>
        <w:t xml:space="preserve"> sub-items on</w:t>
      </w:r>
      <w:r w:rsidR="00842E21">
        <w:rPr>
          <w:rFonts w:hint="eastAsia"/>
          <w:szCs w:val="21"/>
        </w:rPr>
        <w:t xml:space="preserve"> </w:t>
      </w:r>
      <w:r w:rsidR="001D0DE5">
        <w:rPr>
          <w:rFonts w:hint="eastAsia"/>
          <w:szCs w:val="21"/>
        </w:rPr>
        <w:t>channel bandwidth</w:t>
      </w:r>
      <w:r w:rsidR="00842E21">
        <w:rPr>
          <w:rFonts w:hint="eastAsia"/>
          <w:szCs w:val="21"/>
        </w:rPr>
        <w:t xml:space="preserve">, spectrum utilization, which </w:t>
      </w:r>
      <w:r w:rsidR="00842E21">
        <w:rPr>
          <w:szCs w:val="21"/>
        </w:rPr>
        <w:t>contains</w:t>
      </w:r>
      <w:r w:rsidR="00842E21">
        <w:rPr>
          <w:rFonts w:hint="eastAsia"/>
          <w:szCs w:val="21"/>
        </w:rPr>
        <w:t xml:space="preserve"> transmission RB</w:t>
      </w:r>
      <w:r w:rsidR="001D0DE5">
        <w:rPr>
          <w:rFonts w:hint="eastAsia"/>
          <w:szCs w:val="21"/>
        </w:rPr>
        <w:t xml:space="preserve"> allocation and guard band, RB alignment and Channe</w:t>
      </w:r>
      <w:r w:rsidR="00005954">
        <w:rPr>
          <w:rFonts w:hint="eastAsia"/>
          <w:szCs w:val="21"/>
        </w:rPr>
        <w:t>l bandwidth per operating band.</w:t>
      </w:r>
    </w:p>
    <w:p w:rsidR="00AB3987" w:rsidRDefault="00887DF9" w:rsidP="00C3161B">
      <w:pPr>
        <w:rPr>
          <w:szCs w:val="21"/>
        </w:rPr>
      </w:pPr>
      <w:r>
        <w:rPr>
          <w:rFonts w:hint="eastAsia"/>
          <w:szCs w:val="21"/>
        </w:rPr>
        <w:t xml:space="preserve">For BS the </w:t>
      </w:r>
      <w:r>
        <w:rPr>
          <w:szCs w:val="21"/>
        </w:rPr>
        <w:t>supporting</w:t>
      </w:r>
      <w:r>
        <w:rPr>
          <w:rFonts w:hint="eastAsia"/>
          <w:szCs w:val="21"/>
        </w:rPr>
        <w:t xml:space="preserve"> on channel </w:t>
      </w:r>
      <w:r>
        <w:rPr>
          <w:szCs w:val="21"/>
        </w:rPr>
        <w:t>bandwidth</w:t>
      </w:r>
      <w:r>
        <w:rPr>
          <w:rFonts w:hint="eastAsia"/>
          <w:szCs w:val="21"/>
        </w:rPr>
        <w:t xml:space="preserve"> is declared basis in the scope of channel bandwidth in operating band. In UE side, all mandatory </w:t>
      </w:r>
      <w:r>
        <w:rPr>
          <w:szCs w:val="21"/>
        </w:rPr>
        <w:t>bandwidth</w:t>
      </w:r>
      <w:r>
        <w:rPr>
          <w:rFonts w:hint="eastAsia"/>
          <w:szCs w:val="21"/>
        </w:rPr>
        <w:t xml:space="preserve"> shall be supported for supported operating band. </w:t>
      </w:r>
      <w:r>
        <w:rPr>
          <w:szCs w:val="21"/>
        </w:rPr>
        <w:t>A</w:t>
      </w:r>
      <w:r>
        <w:rPr>
          <w:rFonts w:hint="eastAsia"/>
          <w:szCs w:val="21"/>
        </w:rPr>
        <w:t xml:space="preserve">nd the optional channel bandwidth can be </w:t>
      </w:r>
      <w:r w:rsidR="00F0050B">
        <w:rPr>
          <w:rFonts w:hint="eastAsia"/>
          <w:szCs w:val="21"/>
        </w:rPr>
        <w:t xml:space="preserve">indicated in UE capability. For IAB node, the IAB DU would fully follow the BS behavior and specification. However, for IAB MT, there are two alternative ways as below: </w:t>
      </w:r>
    </w:p>
    <w:p w:rsidR="00F0050B" w:rsidRPr="00F0050B" w:rsidRDefault="00F0050B" w:rsidP="00F0050B">
      <w:pPr>
        <w:pStyle w:val="ListParagraph"/>
        <w:numPr>
          <w:ilvl w:val="0"/>
          <w:numId w:val="28"/>
        </w:numPr>
        <w:ind w:firstLineChars="0"/>
        <w:rPr>
          <w:rFonts w:asciiTheme="minorHAnsi" w:eastAsiaTheme="minorEastAsia" w:hAnsiTheme="minorHAnsi" w:cstheme="minorBidi"/>
          <w:kern w:val="2"/>
          <w:sz w:val="21"/>
          <w:szCs w:val="21"/>
        </w:rPr>
      </w:pPr>
      <w:r w:rsidRPr="00F0050B">
        <w:rPr>
          <w:rFonts w:asciiTheme="minorHAnsi" w:eastAsiaTheme="minorEastAsia" w:hAnsiTheme="minorHAnsi" w:cstheme="minorBidi" w:hint="eastAsia"/>
          <w:kern w:val="2"/>
          <w:sz w:val="21"/>
          <w:szCs w:val="21"/>
        </w:rPr>
        <w:t xml:space="preserve">Alternative 1: IAB MT fully follows the UE </w:t>
      </w:r>
      <w:r w:rsidRPr="00F0050B">
        <w:rPr>
          <w:rFonts w:asciiTheme="minorHAnsi" w:eastAsiaTheme="minorEastAsia" w:hAnsiTheme="minorHAnsi" w:cstheme="minorBidi"/>
          <w:kern w:val="2"/>
          <w:sz w:val="21"/>
          <w:szCs w:val="21"/>
        </w:rPr>
        <w:t>behavior</w:t>
      </w:r>
      <w:r w:rsidRPr="00F0050B">
        <w:rPr>
          <w:rFonts w:asciiTheme="minorHAnsi" w:eastAsiaTheme="minorEastAsia" w:hAnsiTheme="minorHAnsi" w:cstheme="minorBidi" w:hint="eastAsia"/>
          <w:kern w:val="2"/>
          <w:sz w:val="21"/>
          <w:szCs w:val="21"/>
        </w:rPr>
        <w:t xml:space="preserve"> and specification</w:t>
      </w:r>
    </w:p>
    <w:p w:rsidR="00F0050B" w:rsidRDefault="00F0050B" w:rsidP="00F0050B">
      <w:pPr>
        <w:pStyle w:val="ListParagraph"/>
        <w:numPr>
          <w:ilvl w:val="0"/>
          <w:numId w:val="28"/>
        </w:numPr>
        <w:ind w:firstLineChars="0"/>
        <w:rPr>
          <w:rFonts w:asciiTheme="minorHAnsi" w:eastAsiaTheme="minorEastAsia" w:hAnsiTheme="minorHAnsi" w:cstheme="minorBidi"/>
          <w:kern w:val="2"/>
          <w:sz w:val="21"/>
          <w:szCs w:val="21"/>
        </w:rPr>
      </w:pPr>
      <w:r w:rsidRPr="00F0050B">
        <w:rPr>
          <w:rFonts w:asciiTheme="minorHAnsi" w:eastAsiaTheme="minorEastAsia" w:hAnsiTheme="minorHAnsi" w:cstheme="minorBidi" w:hint="eastAsia"/>
          <w:kern w:val="2"/>
          <w:sz w:val="21"/>
          <w:szCs w:val="21"/>
        </w:rPr>
        <w:t>Alternative 2: IAB MT will declare the supporting maximum channel bandwidth in Rel</w:t>
      </w:r>
      <w:r w:rsidR="00C62E2E">
        <w:rPr>
          <w:rFonts w:asciiTheme="minorHAnsi" w:eastAsiaTheme="minorEastAsia" w:hAnsiTheme="minorHAnsi" w:cstheme="minorBidi" w:hint="eastAsia"/>
          <w:kern w:val="2"/>
          <w:sz w:val="21"/>
          <w:szCs w:val="21"/>
        </w:rPr>
        <w:t>-</w:t>
      </w:r>
      <w:r w:rsidRPr="00F0050B">
        <w:rPr>
          <w:rFonts w:asciiTheme="minorHAnsi" w:eastAsiaTheme="minorEastAsia" w:hAnsiTheme="minorHAnsi" w:cstheme="minorBidi" w:hint="eastAsia"/>
          <w:kern w:val="2"/>
          <w:sz w:val="21"/>
          <w:szCs w:val="21"/>
        </w:rPr>
        <w:t xml:space="preserve">16 </w:t>
      </w:r>
    </w:p>
    <w:p w:rsidR="00C62E2E" w:rsidRDefault="00C62E2E" w:rsidP="00C62E2E">
      <w:pPr>
        <w:rPr>
          <w:szCs w:val="21"/>
        </w:rPr>
      </w:pPr>
      <w:r w:rsidRPr="00005954">
        <w:rPr>
          <w:rFonts w:hint="eastAsia"/>
          <w:szCs w:val="21"/>
        </w:rPr>
        <w:t xml:space="preserve">It should be noted that in reply LS to RAN2 in R4-1910522 </w:t>
      </w:r>
      <w:r w:rsidRPr="00005954">
        <w:rPr>
          <w:szCs w:val="21"/>
        </w:rPr>
        <w:t>“UE can access the cell if UE supports a channel bandwidth which is equal to or narrower than the channel bandwidth in SIB1 and is equal to or wider than the initial BWP-bandwidth</w:t>
      </w:r>
      <w:r w:rsidRPr="00005954">
        <w:rPr>
          <w:rFonts w:hint="eastAsia"/>
          <w:szCs w:val="21"/>
        </w:rPr>
        <w:t>.</w:t>
      </w:r>
      <w:r w:rsidRPr="00005954">
        <w:rPr>
          <w:szCs w:val="21"/>
        </w:rPr>
        <w:t>”</w:t>
      </w:r>
      <w:r w:rsidR="00005954">
        <w:rPr>
          <w:rFonts w:hint="eastAsia"/>
          <w:szCs w:val="21"/>
        </w:rPr>
        <w:t xml:space="preserve"> Hence for alternative 2, if IAB MT </w:t>
      </w:r>
      <w:r w:rsidR="00005954">
        <w:rPr>
          <w:szCs w:val="21"/>
        </w:rPr>
        <w:t>declares</w:t>
      </w:r>
      <w:r w:rsidR="00005954">
        <w:rPr>
          <w:rFonts w:hint="eastAsia"/>
          <w:szCs w:val="21"/>
        </w:rPr>
        <w:t xml:space="preserve"> the maximum channel bandwidth, the corresponding narrower channel bandwidth in mandatory list should be supported by default. </w:t>
      </w:r>
      <w:r w:rsidR="00005954">
        <w:rPr>
          <w:szCs w:val="21"/>
        </w:rPr>
        <w:t>O</w:t>
      </w:r>
      <w:r w:rsidR="00005954">
        <w:rPr>
          <w:rFonts w:hint="eastAsia"/>
          <w:szCs w:val="21"/>
        </w:rPr>
        <w:t xml:space="preserve">bviously alternative 2 would allow more flexibility for IAB </w:t>
      </w:r>
      <w:r w:rsidR="00005954">
        <w:rPr>
          <w:szCs w:val="21"/>
        </w:rPr>
        <w:t>implementation</w:t>
      </w:r>
      <w:r w:rsidR="00005954">
        <w:rPr>
          <w:rFonts w:hint="eastAsia"/>
          <w:szCs w:val="21"/>
        </w:rPr>
        <w:t xml:space="preserve"> for Rel-16 production. However, if we take a look at Rel-17 IAB scope which includes in mobile IAB, alternative 2 may result in forward </w:t>
      </w:r>
      <w:r w:rsidR="00005954">
        <w:rPr>
          <w:szCs w:val="21"/>
        </w:rPr>
        <w:t>compatibility</w:t>
      </w:r>
      <w:r w:rsidR="00005954">
        <w:rPr>
          <w:rFonts w:hint="eastAsia"/>
          <w:szCs w:val="21"/>
        </w:rPr>
        <w:t xml:space="preserve"> issue. Hence alternative 1 is </w:t>
      </w:r>
      <w:r w:rsidR="00005954">
        <w:rPr>
          <w:szCs w:val="21"/>
        </w:rPr>
        <w:t>recommended</w:t>
      </w:r>
      <w:r w:rsidR="00005954">
        <w:rPr>
          <w:rFonts w:hint="eastAsia"/>
          <w:szCs w:val="21"/>
        </w:rPr>
        <w:t xml:space="preserve"> for IAB MT.  </w:t>
      </w:r>
    </w:p>
    <w:p w:rsidR="00005954" w:rsidRDefault="00005954" w:rsidP="00C62E2E">
      <w:pPr>
        <w:rPr>
          <w:szCs w:val="21"/>
        </w:rPr>
      </w:pPr>
      <w:r>
        <w:rPr>
          <w:rFonts w:hint="eastAsia"/>
          <w:szCs w:val="21"/>
        </w:rPr>
        <w:t xml:space="preserve">Regarding Spectrum utilization since the </w:t>
      </w:r>
      <w:r w:rsidR="00BD54C1">
        <w:rPr>
          <w:rFonts w:hint="eastAsia"/>
          <w:szCs w:val="21"/>
        </w:rPr>
        <w:t>requirement in BS and UE specification is identical. It is suggested</w:t>
      </w:r>
      <w:r w:rsidR="009D5467">
        <w:rPr>
          <w:rFonts w:hint="eastAsia"/>
          <w:szCs w:val="21"/>
        </w:rPr>
        <w:t xml:space="preserve"> that IAB specification will</w:t>
      </w:r>
      <w:r w:rsidR="00BD54C1">
        <w:rPr>
          <w:rFonts w:hint="eastAsia"/>
          <w:szCs w:val="21"/>
        </w:rPr>
        <w:t xml:space="preserve"> refer to BS specification </w:t>
      </w:r>
      <w:r w:rsidR="009D5467">
        <w:rPr>
          <w:rFonts w:hint="eastAsia"/>
          <w:szCs w:val="21"/>
        </w:rPr>
        <w:t xml:space="preserve">on Transmission </w:t>
      </w:r>
      <w:r w:rsidR="00B61299">
        <w:rPr>
          <w:rFonts w:hint="eastAsia"/>
          <w:szCs w:val="21"/>
        </w:rPr>
        <w:t xml:space="preserve">bandwidth </w:t>
      </w:r>
      <w:r w:rsidR="009D5467">
        <w:rPr>
          <w:rFonts w:hint="eastAsia"/>
          <w:szCs w:val="21"/>
        </w:rPr>
        <w:t xml:space="preserve">configuration and </w:t>
      </w:r>
      <w:r w:rsidR="00B61299">
        <w:rPr>
          <w:rFonts w:hint="eastAsia"/>
          <w:szCs w:val="21"/>
        </w:rPr>
        <w:t xml:space="preserve">minimum </w:t>
      </w:r>
      <w:r w:rsidR="009D5467">
        <w:rPr>
          <w:rFonts w:hint="eastAsia"/>
          <w:szCs w:val="21"/>
        </w:rPr>
        <w:t xml:space="preserve">guard band </w:t>
      </w:r>
      <w:r w:rsidR="009D5467">
        <w:rPr>
          <w:szCs w:val="21"/>
        </w:rPr>
        <w:t>requirements</w:t>
      </w:r>
      <w:r w:rsidR="009D5467">
        <w:rPr>
          <w:rFonts w:hint="eastAsia"/>
          <w:szCs w:val="21"/>
        </w:rPr>
        <w:t xml:space="preserve"> </w:t>
      </w:r>
      <w:r w:rsidR="00BD54C1">
        <w:rPr>
          <w:rFonts w:hint="eastAsia"/>
          <w:szCs w:val="21"/>
        </w:rPr>
        <w:t xml:space="preserve">for editorial simplicity. </w:t>
      </w:r>
    </w:p>
    <w:p w:rsidR="00B61299" w:rsidRDefault="00B61299" w:rsidP="00C62E2E">
      <w:pPr>
        <w:rPr>
          <w:szCs w:val="21"/>
        </w:rPr>
      </w:pPr>
      <w:r>
        <w:rPr>
          <w:rFonts w:hint="eastAsia"/>
          <w:szCs w:val="21"/>
        </w:rPr>
        <w:t xml:space="preserve">For RB alignment and channel BW per operating band, since the request on BS and UE are different. It is proposed to refer to BS and UE specifications respective for IAB DU and IAB MT. </w:t>
      </w:r>
    </w:p>
    <w:p w:rsidR="00B66BCE" w:rsidRDefault="00B66BCE" w:rsidP="00C62E2E">
      <w:pPr>
        <w:rPr>
          <w:szCs w:val="21"/>
        </w:rPr>
      </w:pPr>
    </w:p>
    <w:p w:rsidR="00B66BCE" w:rsidRPr="00B66BCE" w:rsidRDefault="00B66BCE" w:rsidP="00C62E2E">
      <w:pPr>
        <w:rPr>
          <w:b/>
          <w:szCs w:val="21"/>
        </w:rPr>
      </w:pPr>
      <w:r w:rsidRPr="00B66BCE">
        <w:rPr>
          <w:rFonts w:hint="eastAsia"/>
          <w:b/>
          <w:szCs w:val="21"/>
        </w:rPr>
        <w:t>Channel arrangement</w:t>
      </w:r>
    </w:p>
    <w:p w:rsidR="00B66BCE" w:rsidRPr="00005954" w:rsidRDefault="00B66BCE" w:rsidP="00C62E2E">
      <w:pPr>
        <w:rPr>
          <w:szCs w:val="21"/>
        </w:rPr>
      </w:pPr>
      <w:r>
        <w:rPr>
          <w:rFonts w:hint="eastAsia"/>
          <w:szCs w:val="21"/>
        </w:rPr>
        <w:t xml:space="preserve">Since the channel arrangement in TS38.104 is the full set </w:t>
      </w:r>
      <w:r>
        <w:rPr>
          <w:szCs w:val="21"/>
        </w:rPr>
        <w:t>configuration</w:t>
      </w:r>
      <w:r>
        <w:rPr>
          <w:rFonts w:hint="eastAsia"/>
          <w:szCs w:val="21"/>
        </w:rPr>
        <w:t xml:space="preserve"> of specification of TS38.101-1 and TS38.101-2 for both FR1 and FR2 on channel spacing, channel raster and sync raster. Hence it would be sufficient to refer to BS specification for this aspect. </w:t>
      </w:r>
    </w:p>
    <w:p w:rsidR="00F02DC4" w:rsidRDefault="00855436" w:rsidP="00DF4456">
      <w:pPr>
        <w:pStyle w:val="Heading1"/>
        <w:rPr>
          <w:rFonts w:cs="Arial"/>
          <w:lang w:eastAsia="zh-CN"/>
        </w:rPr>
      </w:pPr>
      <w:r>
        <w:rPr>
          <w:rFonts w:cs="Arial" w:hint="eastAsia"/>
          <w:lang w:eastAsia="zh-CN"/>
        </w:rPr>
        <w:t>Draft TP for IAB TS</w:t>
      </w:r>
      <w:r w:rsidR="00727D64">
        <w:rPr>
          <w:rFonts w:cs="Arial" w:hint="eastAsia"/>
          <w:lang w:eastAsia="zh-CN"/>
        </w:rPr>
        <w:t xml:space="preserve"> 38.174</w:t>
      </w:r>
      <w:r>
        <w:rPr>
          <w:rFonts w:cs="Arial" w:hint="eastAsia"/>
          <w:lang w:eastAsia="zh-CN"/>
        </w:rPr>
        <w:t xml:space="preserve"> </w:t>
      </w:r>
    </w:p>
    <w:p w:rsidR="001D100E" w:rsidRDefault="001D100E" w:rsidP="001D100E">
      <w:pPr>
        <w:jc w:val="center"/>
        <w:rPr>
          <w:rFonts w:hint="eastAsia"/>
          <w:lang w:val="en-GB"/>
        </w:rPr>
      </w:pPr>
      <w:r w:rsidRPr="00A742B3">
        <w:rPr>
          <w:rFonts w:hint="eastAsia"/>
          <w:highlight w:val="cyan"/>
          <w:lang w:val="en-GB"/>
        </w:rPr>
        <w:t>&lt;Start of the TP&gt;</w:t>
      </w:r>
    </w:p>
    <w:p w:rsidR="00EA1BB5" w:rsidRDefault="00EA1BB5" w:rsidP="00EA1BB5">
      <w:pPr>
        <w:pStyle w:val="Heading1"/>
        <w:numPr>
          <w:ilvl w:val="0"/>
          <w:numId w:val="30"/>
        </w:numPr>
        <w:overflowPunct w:val="0"/>
        <w:autoSpaceDE w:val="0"/>
        <w:autoSpaceDN w:val="0"/>
        <w:adjustRightInd w:val="0"/>
        <w:textAlignment w:val="baseline"/>
      </w:pPr>
      <w:bookmarkStart w:id="0" w:name="_Toc13080115"/>
      <w:bookmarkStart w:id="1" w:name="_Toc18916145"/>
      <w:r w:rsidRPr="007E346D">
        <w:lastRenderedPageBreak/>
        <w:t>References</w:t>
      </w:r>
      <w:bookmarkEnd w:id="0"/>
      <w:bookmarkEnd w:id="1"/>
    </w:p>
    <w:p w:rsidR="00EA1BB5" w:rsidRPr="004D3578" w:rsidRDefault="00EA1BB5" w:rsidP="00EA1BB5">
      <w:r w:rsidRPr="004D3578">
        <w:t>The following documents contain provisions which, through reference in this text, constitute provisions of the present document.</w:t>
      </w:r>
    </w:p>
    <w:p w:rsidR="00EA1BB5" w:rsidRPr="004D3578" w:rsidRDefault="00EA1BB5" w:rsidP="00EA1BB5">
      <w:pPr>
        <w:pStyle w:val="B1"/>
      </w:pPr>
      <w:r>
        <w:t>-</w:t>
      </w:r>
      <w:r>
        <w:tab/>
      </w:r>
      <w:r w:rsidRPr="004D3578">
        <w:t>References are either specific (identified by date of publication, edition number, version number, etc.) or non</w:t>
      </w:r>
      <w:r w:rsidRPr="004D3578">
        <w:noBreakHyphen/>
        <w:t>specific.</w:t>
      </w:r>
    </w:p>
    <w:p w:rsidR="00EA1BB5" w:rsidRPr="004D3578" w:rsidRDefault="00EA1BB5" w:rsidP="00EA1BB5">
      <w:pPr>
        <w:pStyle w:val="B1"/>
      </w:pPr>
      <w:r>
        <w:t>-</w:t>
      </w:r>
      <w:r>
        <w:tab/>
      </w:r>
      <w:r w:rsidRPr="004D3578">
        <w:t>For a specific reference, subsequent revisions do not apply.</w:t>
      </w:r>
    </w:p>
    <w:p w:rsidR="00EA1BB5" w:rsidRPr="004D3578" w:rsidRDefault="00EA1BB5" w:rsidP="00EA1BB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A1BB5" w:rsidRDefault="00EA1BB5" w:rsidP="00EA1BB5">
      <w:pPr>
        <w:pStyle w:val="EX"/>
        <w:rPr>
          <w:ins w:id="2" w:author="Samsung" w:date="2019-09-28T10:42:00Z"/>
          <w:rFonts w:eastAsiaTheme="minorEastAsia" w:hint="eastAsia"/>
          <w:lang w:eastAsia="zh-CN"/>
        </w:rPr>
      </w:pPr>
      <w:r w:rsidRPr="004D3578">
        <w:t>[1]</w:t>
      </w:r>
      <w:r w:rsidRPr="004D3578">
        <w:tab/>
        <w:t>3GPP TR 21.905: "Vocabulary for 3GPP Specifications".</w:t>
      </w:r>
    </w:p>
    <w:p w:rsidR="00EA1BB5" w:rsidRPr="00CF28C0" w:rsidRDefault="00EA1BB5" w:rsidP="00EA1BB5">
      <w:pPr>
        <w:pStyle w:val="EX"/>
        <w:rPr>
          <w:ins w:id="3" w:author="Samsung" w:date="2019-09-28T10:50:00Z"/>
        </w:rPr>
      </w:pPr>
      <w:ins w:id="4" w:author="Samsung" w:date="2019-09-28T10:42:00Z">
        <w:r>
          <w:rPr>
            <w:rFonts w:eastAsiaTheme="minorEastAsia" w:hint="eastAsia"/>
            <w:lang w:eastAsia="zh-CN"/>
          </w:rPr>
          <w:t xml:space="preserve">[2] </w:t>
        </w:r>
        <w:r w:rsidRPr="004D3578">
          <w:tab/>
        </w:r>
      </w:ins>
      <w:ins w:id="5" w:author="Samsung" w:date="2019-09-28T10:50:00Z">
        <w:r w:rsidRPr="00CF28C0">
          <w:t>3GPP TS 38.101-1: "NR; User Equipment (UE) radio transmission and reception; Part 1: Range 1 Standalone".</w:t>
        </w:r>
      </w:ins>
    </w:p>
    <w:p w:rsidR="00EA1BB5" w:rsidRPr="00813A7E" w:rsidRDefault="00EA1BB5" w:rsidP="00EA1BB5">
      <w:pPr>
        <w:pStyle w:val="EX"/>
        <w:rPr>
          <w:ins w:id="6" w:author="Samsung" w:date="2019-09-28T10:50:00Z"/>
        </w:rPr>
      </w:pPr>
      <w:ins w:id="7" w:author="Samsung" w:date="2019-09-28T10:50:00Z">
        <w:r w:rsidRPr="00CF28C0">
          <w:t>[</w:t>
        </w:r>
      </w:ins>
      <w:ins w:id="8" w:author="Samsung" w:date="2019-09-28T10:51:00Z">
        <w:r w:rsidR="00C60835">
          <w:rPr>
            <w:rFonts w:eastAsiaTheme="minorEastAsia" w:hint="eastAsia"/>
            <w:lang w:eastAsia="zh-CN"/>
          </w:rPr>
          <w:t>3</w:t>
        </w:r>
      </w:ins>
      <w:ins w:id="9" w:author="Samsung" w:date="2019-09-28T10:50:00Z">
        <w:r w:rsidRPr="00CF28C0">
          <w:t>]</w:t>
        </w:r>
        <w:r w:rsidRPr="00CF28C0">
          <w:tab/>
          <w:t>3GPP TS 38.101-2: "NR; User Equipment (UE) radio transmission and reception; Part 2: Range 2 Standalone"</w:t>
        </w:r>
      </w:ins>
    </w:p>
    <w:p w:rsidR="00EA1BB5" w:rsidRPr="00EA1BB5" w:rsidRDefault="00C60835" w:rsidP="00EA1BB5">
      <w:pPr>
        <w:pStyle w:val="EX"/>
        <w:rPr>
          <w:ins w:id="10" w:author="Samsung" w:date="2019-09-28T10:47:00Z"/>
          <w:rFonts w:eastAsiaTheme="minorEastAsia" w:hint="eastAsia"/>
          <w:lang w:eastAsia="zh-CN"/>
        </w:rPr>
      </w:pPr>
      <w:ins w:id="11" w:author="Samsung" w:date="2019-09-28T10:51:00Z">
        <w:r w:rsidRPr="00CF28C0">
          <w:t>[</w:t>
        </w:r>
        <w:r>
          <w:rPr>
            <w:rFonts w:eastAsiaTheme="minorEastAsia" w:hint="eastAsia"/>
            <w:lang w:eastAsia="zh-CN"/>
          </w:rPr>
          <w:t>4</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ins>
      <w:ins w:id="12" w:author="Samsung" w:date="2019-09-28T10:53:00Z">
        <w:r w:rsidRPr="0058089E">
          <w:t xml:space="preserve">Range 1 and Range 2 Interworking operation with other </w:t>
        </w:r>
        <w:proofErr w:type="gramStart"/>
        <w:r w:rsidRPr="0058089E">
          <w:t>radios</w:t>
        </w:r>
        <w:r w:rsidRPr="00CF28C0">
          <w:t xml:space="preserve"> </w:t>
        </w:r>
      </w:ins>
      <w:ins w:id="13" w:author="Samsung" w:date="2019-09-28T10:51:00Z">
        <w:r w:rsidRPr="00CF28C0">
          <w:t>"</w:t>
        </w:r>
      </w:ins>
      <w:proofErr w:type="gramEnd"/>
    </w:p>
    <w:p w:rsidR="00EA1BB5" w:rsidRPr="00EA1BB5" w:rsidRDefault="00EA1BB5" w:rsidP="00EA1BB5">
      <w:pPr>
        <w:pStyle w:val="EX"/>
        <w:rPr>
          <w:rFonts w:eastAsiaTheme="minorEastAsia" w:hint="eastAsia"/>
          <w:lang w:eastAsia="zh-CN"/>
          <w:rPrChange w:id="14" w:author="Samsung" w:date="2019-09-28T10:47:00Z">
            <w:rPr/>
          </w:rPrChange>
        </w:rPr>
      </w:pPr>
      <w:ins w:id="15" w:author="Samsung" w:date="2019-09-28T10:47:00Z">
        <w:r>
          <w:rPr>
            <w:rFonts w:eastAsiaTheme="minorEastAsia" w:hint="eastAsia"/>
            <w:lang w:eastAsia="zh-CN"/>
          </w:rPr>
          <w:t>[</w:t>
        </w:r>
      </w:ins>
      <w:ins w:id="16" w:author="Samsung" w:date="2019-09-28T10:50:00Z">
        <w:r>
          <w:rPr>
            <w:rFonts w:eastAsiaTheme="minorEastAsia" w:hint="eastAsia"/>
            <w:lang w:eastAsia="zh-CN"/>
          </w:rPr>
          <w:t>5</w:t>
        </w:r>
      </w:ins>
      <w:ins w:id="17" w:author="Samsung" w:date="2019-09-28T10:47:00Z">
        <w:r>
          <w:rPr>
            <w:rFonts w:eastAsiaTheme="minorEastAsia" w:hint="eastAsia"/>
            <w:lang w:eastAsia="zh-CN"/>
          </w:rPr>
          <w:t>]</w:t>
        </w:r>
      </w:ins>
      <w:ins w:id="18" w:author="Samsung" w:date="2019-09-28T10:50:00Z">
        <w:r>
          <w:rPr>
            <w:rFonts w:eastAsiaTheme="minorEastAsia" w:hint="eastAsia"/>
            <w:lang w:eastAsia="zh-CN"/>
          </w:rPr>
          <w:t xml:space="preserve"> </w:t>
        </w:r>
        <w:r w:rsidRPr="004D3578">
          <w:tab/>
        </w:r>
        <w:r w:rsidRPr="005B5BE1">
          <w:t>3GPP TS 38.104: “NR; Base Station (BS) radio transmission and reception”</w:t>
        </w:r>
      </w:ins>
    </w:p>
    <w:p w:rsidR="00EA1BB5" w:rsidRDefault="00EA1BB5" w:rsidP="00EA1BB5">
      <w:pPr>
        <w:jc w:val="center"/>
        <w:rPr>
          <w:rFonts w:hint="eastAsia"/>
          <w:lang w:val="en-GB"/>
        </w:rPr>
      </w:pPr>
      <w:r w:rsidRPr="00A742B3">
        <w:rPr>
          <w:rFonts w:hint="eastAsia"/>
          <w:highlight w:val="cyan"/>
          <w:lang w:val="en-GB"/>
        </w:rPr>
        <w:t>&lt;</w:t>
      </w:r>
      <w:r>
        <w:rPr>
          <w:rFonts w:hint="eastAsia"/>
          <w:highlight w:val="cyan"/>
          <w:lang w:val="en-GB"/>
        </w:rPr>
        <w:t>Unchanged clause skipped</w:t>
      </w:r>
      <w:r w:rsidRPr="00A742B3">
        <w:rPr>
          <w:rFonts w:hint="eastAsia"/>
          <w:highlight w:val="cyan"/>
          <w:lang w:val="en-GB"/>
        </w:rPr>
        <w:t>&gt;</w:t>
      </w:r>
    </w:p>
    <w:p w:rsidR="00EA1BB5" w:rsidRPr="00EA1BB5" w:rsidRDefault="00EA1BB5" w:rsidP="001D100E">
      <w:pPr>
        <w:jc w:val="center"/>
        <w:rPr>
          <w:lang w:val="en-GB"/>
        </w:rPr>
      </w:pPr>
    </w:p>
    <w:p w:rsidR="00FB6C71" w:rsidRPr="007E346D" w:rsidRDefault="00FB6C71" w:rsidP="00FB6C71">
      <w:pPr>
        <w:pStyle w:val="Heading2"/>
      </w:pPr>
      <w:bookmarkStart w:id="19" w:name="_Toc13080134"/>
      <w:bookmarkStart w:id="20" w:name="_Toc18916159"/>
      <w:r w:rsidRPr="007E346D">
        <w:t>5.1</w:t>
      </w:r>
      <w:r w:rsidRPr="007E346D">
        <w:tab/>
        <w:t>General</w:t>
      </w:r>
      <w:bookmarkEnd w:id="19"/>
      <w:bookmarkEnd w:id="20"/>
    </w:p>
    <w:p w:rsidR="00FB6C71" w:rsidRPr="00D56127" w:rsidRDefault="00FB6C71" w:rsidP="00FB6C71">
      <w:pPr>
        <w:rPr>
          <w:ins w:id="21" w:author="Samsung" w:date="2019-09-27T17:50:00Z"/>
          <w:rFonts w:ascii="Times New Roman" w:eastAsia="Yu Mincho" w:hAnsi="Times New Roman" w:cs="Times New Roman"/>
          <w:kern w:val="0"/>
          <w:sz w:val="20"/>
          <w:szCs w:val="20"/>
          <w:lang w:val="en-GB" w:eastAsia="en-US"/>
        </w:rPr>
      </w:pPr>
      <w:ins w:id="22" w:author="Samsung" w:date="2019-09-27T17:50:00Z">
        <w:r w:rsidRPr="00D56127">
          <w:rPr>
            <w:rFonts w:ascii="Times New Roman" w:eastAsia="Yu Mincho" w:hAnsi="Times New Roman" w:cs="Times New Roman"/>
            <w:kern w:val="0"/>
            <w:sz w:val="20"/>
            <w:szCs w:val="20"/>
            <w:lang w:val="en-GB" w:eastAsia="en-US"/>
          </w:rPr>
          <w:t xml:space="preserve">The channel arrangements presented in this clause are based on the </w:t>
        </w:r>
        <w:r w:rsidRPr="00F71A3A">
          <w:rPr>
            <w:rFonts w:ascii="Times New Roman" w:eastAsia="Yu Mincho" w:hAnsi="Times New Roman" w:cs="Times New Roman"/>
            <w:i/>
            <w:kern w:val="0"/>
            <w:sz w:val="20"/>
            <w:szCs w:val="20"/>
            <w:lang w:val="en-GB" w:eastAsia="en-US"/>
          </w:rPr>
          <w:t>operating bands</w:t>
        </w:r>
        <w:r w:rsidRPr="00D56127">
          <w:rPr>
            <w:rFonts w:ascii="Times New Roman" w:eastAsia="Yu Mincho" w:hAnsi="Times New Roman" w:cs="Times New Roman"/>
            <w:kern w:val="0"/>
            <w:sz w:val="20"/>
            <w:szCs w:val="20"/>
            <w:lang w:val="en-GB" w:eastAsia="en-US"/>
          </w:rPr>
          <w:t xml:space="preserve"> and </w:t>
        </w:r>
        <w:r>
          <w:rPr>
            <w:rFonts w:ascii="Times New Roman" w:hAnsi="Times New Roman" w:cs="Times New Roman" w:hint="eastAsia"/>
            <w:kern w:val="0"/>
            <w:sz w:val="20"/>
            <w:szCs w:val="20"/>
            <w:lang w:val="en-GB"/>
          </w:rPr>
          <w:t>IAB</w:t>
        </w:r>
        <w:r w:rsidRPr="00D56127">
          <w:rPr>
            <w:rFonts w:ascii="Times New Roman" w:eastAsia="Yu Mincho" w:hAnsi="Times New Roman" w:cs="Times New Roman"/>
            <w:kern w:val="0"/>
            <w:sz w:val="20"/>
            <w:szCs w:val="20"/>
            <w:lang w:val="en-GB" w:eastAsia="en-US"/>
          </w:rPr>
          <w:t xml:space="preserve"> </w:t>
        </w:r>
        <w:r w:rsidRPr="00F71A3A">
          <w:rPr>
            <w:rFonts w:ascii="Times New Roman" w:eastAsia="Yu Mincho" w:hAnsi="Times New Roman" w:cs="Times New Roman"/>
            <w:i/>
            <w:kern w:val="0"/>
            <w:sz w:val="20"/>
            <w:szCs w:val="20"/>
            <w:lang w:val="en-GB" w:eastAsia="en-US"/>
          </w:rPr>
          <w:t>channel bandwidths</w:t>
        </w:r>
        <w:r w:rsidRPr="00D56127">
          <w:rPr>
            <w:rFonts w:ascii="Times New Roman" w:eastAsia="Yu Mincho" w:hAnsi="Times New Roman" w:cs="Times New Roman"/>
            <w:kern w:val="0"/>
            <w:sz w:val="20"/>
            <w:szCs w:val="20"/>
            <w:lang w:val="en-GB" w:eastAsia="en-US"/>
          </w:rPr>
          <w:t xml:space="preserve"> defined in the present release of specifications.</w:t>
        </w:r>
      </w:ins>
    </w:p>
    <w:p w:rsidR="00FB6C71" w:rsidRPr="00D56127" w:rsidRDefault="00FB6C71" w:rsidP="00FB6C71">
      <w:pPr>
        <w:pStyle w:val="NO"/>
        <w:overflowPunct/>
        <w:autoSpaceDE/>
        <w:autoSpaceDN/>
        <w:adjustRightInd/>
        <w:textAlignment w:val="auto"/>
        <w:rPr>
          <w:ins w:id="23" w:author="Samsung" w:date="2019-09-27T17:50:00Z"/>
          <w:lang w:eastAsia="en-US"/>
        </w:rPr>
      </w:pPr>
      <w:ins w:id="24" w:author="Samsung" w:date="2019-09-27T17:50:00Z">
        <w:r w:rsidRPr="00D56127">
          <w:rPr>
            <w:lang w:eastAsia="en-US"/>
          </w:rPr>
          <w:t>NOTE:</w:t>
        </w:r>
        <w:r w:rsidRPr="00D56127">
          <w:rPr>
            <w:lang w:eastAsia="en-US"/>
          </w:rPr>
          <w:tab/>
          <w:t xml:space="preserve">Other </w:t>
        </w:r>
        <w:r w:rsidRPr="00F71A3A">
          <w:rPr>
            <w:i/>
            <w:lang w:eastAsia="en-US"/>
          </w:rPr>
          <w:t xml:space="preserve">operating bands </w:t>
        </w:r>
        <w:r w:rsidRPr="00D56127">
          <w:rPr>
            <w:lang w:eastAsia="en-US"/>
          </w:rPr>
          <w:t xml:space="preserve">and </w:t>
        </w:r>
        <w:r>
          <w:rPr>
            <w:rFonts w:hint="eastAsia"/>
            <w:lang w:eastAsia="en-US"/>
          </w:rPr>
          <w:t>IAB</w:t>
        </w:r>
        <w:r w:rsidRPr="00F71A3A">
          <w:rPr>
            <w:i/>
            <w:lang w:eastAsia="en-US"/>
          </w:rPr>
          <w:t xml:space="preserve"> channel bandwidths</w:t>
        </w:r>
        <w:r w:rsidRPr="00D56127">
          <w:rPr>
            <w:lang w:eastAsia="en-US"/>
          </w:rPr>
          <w:t xml:space="preserve"> may be considered in future releases.</w:t>
        </w:r>
      </w:ins>
    </w:p>
    <w:p w:rsidR="00FB6C71" w:rsidRPr="008A60DA" w:rsidDel="00171A43" w:rsidRDefault="00FB6C71" w:rsidP="00FB6C71">
      <w:pPr>
        <w:pStyle w:val="Guidance"/>
        <w:rPr>
          <w:rFonts w:eastAsia="Yu Mincho"/>
          <w:i w:val="0"/>
          <w:color w:val="auto"/>
        </w:rPr>
      </w:pPr>
      <w:ins w:id="25" w:author="Samsung" w:date="2019-09-27T17:50:00Z">
        <w:r w:rsidRPr="008A60DA">
          <w:rPr>
            <w:rFonts w:eastAsia="Yu Mincho"/>
            <w:i w:val="0"/>
            <w:color w:val="auto"/>
          </w:rPr>
          <w:t xml:space="preserve">Requirements throughout the RF specifications are in many cases defined separately for different frequency ranges (FR). The frequency ranges in which </w:t>
        </w:r>
        <w:r w:rsidRPr="008A60DA">
          <w:rPr>
            <w:rFonts w:eastAsia="Yu Mincho" w:hint="eastAsia"/>
            <w:i w:val="0"/>
            <w:color w:val="auto"/>
          </w:rPr>
          <w:t>IAB</w:t>
        </w:r>
        <w:r w:rsidRPr="008A60DA">
          <w:rPr>
            <w:rFonts w:eastAsia="Yu Mincho"/>
            <w:i w:val="0"/>
            <w:color w:val="auto"/>
          </w:rPr>
          <w:t xml:space="preserve"> can operate according to</w:t>
        </w:r>
        <w:r w:rsidRPr="008A60DA">
          <w:rPr>
            <w:rFonts w:eastAsia="Yu Mincho" w:hint="eastAsia"/>
            <w:i w:val="0"/>
            <w:color w:val="auto"/>
          </w:rPr>
          <w:t xml:space="preserve"> </w:t>
        </w:r>
        <w:r w:rsidRPr="008A60DA">
          <w:rPr>
            <w:rFonts w:eastAsia="Yu Mincho"/>
            <w:i w:val="0"/>
            <w:color w:val="auto"/>
          </w:rPr>
          <w:t>the present version of the specification are identified as described in table 5.1-1</w:t>
        </w:r>
        <w:r w:rsidRPr="008A60DA">
          <w:rPr>
            <w:rFonts w:eastAsia="Yu Mincho" w:hint="eastAsia"/>
            <w:i w:val="0"/>
            <w:color w:val="auto"/>
          </w:rPr>
          <w:t xml:space="preserve"> in [</w:t>
        </w:r>
      </w:ins>
      <w:ins w:id="26" w:author="Samsung" w:date="2019-09-28T11:02:00Z">
        <w:r w:rsidR="00AF7A9F">
          <w:rPr>
            <w:rFonts w:hint="eastAsia"/>
            <w:i w:val="0"/>
            <w:color w:val="auto"/>
            <w:lang w:eastAsia="zh-CN"/>
          </w:rPr>
          <w:t>5</w:t>
        </w:r>
      </w:ins>
      <w:ins w:id="27" w:author="Samsung" w:date="2019-09-27T17:50:00Z">
        <w:r w:rsidRPr="008A60DA">
          <w:rPr>
            <w:rFonts w:eastAsia="Yu Mincho" w:hint="eastAsia"/>
            <w:i w:val="0"/>
            <w:color w:val="auto"/>
          </w:rPr>
          <w:t>]</w:t>
        </w:r>
        <w:r w:rsidRPr="008A60DA">
          <w:rPr>
            <w:rFonts w:eastAsia="Yu Mincho"/>
            <w:i w:val="0"/>
            <w:color w:val="auto"/>
          </w:rPr>
          <w:t>.</w:t>
        </w:r>
      </w:ins>
      <w:del w:id="28" w:author="Samsung" w:date="2019-09-27T17:50:00Z">
        <w:r w:rsidRPr="008A60DA" w:rsidDel="00FB6C71">
          <w:rPr>
            <w:rFonts w:eastAsia="Yu Mincho"/>
            <w:i w:val="0"/>
            <w:color w:val="auto"/>
          </w:rPr>
          <w:delText>Detailed structure of the subclause is TBD.</w:delText>
        </w:r>
      </w:del>
    </w:p>
    <w:p w:rsidR="00FB6C71" w:rsidRPr="007E346D" w:rsidRDefault="00FB6C71" w:rsidP="00FB6C71">
      <w:pPr>
        <w:pStyle w:val="Heading2"/>
      </w:pPr>
      <w:bookmarkStart w:id="29" w:name="_Toc13080135"/>
      <w:bookmarkStart w:id="30" w:name="_Toc18916160"/>
      <w:r w:rsidRPr="007E346D">
        <w:t>5.2</w:t>
      </w:r>
      <w:r w:rsidRPr="007E346D">
        <w:tab/>
        <w:t>Operating bands</w:t>
      </w:r>
      <w:bookmarkEnd w:id="29"/>
      <w:bookmarkEnd w:id="30"/>
    </w:p>
    <w:p w:rsidR="00FB6C71" w:rsidRPr="00627F5C" w:rsidRDefault="00FB6C71" w:rsidP="00FB6C71">
      <w:pPr>
        <w:rPr>
          <w:ins w:id="31" w:author="Samsung" w:date="2019-09-27T17:50:00Z"/>
          <w:rFonts w:ascii="Times New Roman" w:eastAsia="Yu Mincho" w:hAnsi="Times New Roman" w:cs="Times New Roman"/>
          <w:kern w:val="0"/>
          <w:sz w:val="20"/>
          <w:szCs w:val="20"/>
          <w:lang w:val="en-GB" w:eastAsia="en-US"/>
        </w:rPr>
      </w:pPr>
      <w:ins w:id="32" w:author="Samsung" w:date="2019-09-27T17:50:00Z">
        <w:r w:rsidRPr="00627F5C">
          <w:rPr>
            <w:rFonts w:ascii="Times New Roman" w:eastAsia="Yu Mincho" w:hAnsi="Times New Roman" w:cs="Times New Roman"/>
            <w:kern w:val="0"/>
            <w:sz w:val="20"/>
            <w:szCs w:val="20"/>
            <w:lang w:val="en-GB" w:eastAsia="en-US"/>
          </w:rPr>
          <w:t>NR</w:t>
        </w:r>
        <w:r w:rsidRPr="00627F5C">
          <w:rPr>
            <w:rFonts w:ascii="Times New Roman" w:eastAsia="Yu Mincho" w:hAnsi="Times New Roman" w:cs="Times New Roman" w:hint="eastAsia"/>
            <w:kern w:val="0"/>
            <w:sz w:val="20"/>
            <w:szCs w:val="20"/>
            <w:lang w:val="en-GB" w:eastAsia="en-US"/>
          </w:rPr>
          <w:t xml:space="preserve"> IAB</w:t>
        </w:r>
        <w:r w:rsidRPr="00627F5C">
          <w:rPr>
            <w:rFonts w:ascii="Times New Roman" w:eastAsia="Yu Mincho" w:hAnsi="Times New Roman" w:cs="Times New Roman"/>
            <w:kern w:val="0"/>
            <w:sz w:val="20"/>
            <w:szCs w:val="20"/>
            <w:lang w:val="en-GB" w:eastAsia="en-US"/>
          </w:rPr>
          <w:t xml:space="preserve"> is designed to operate in the</w:t>
        </w:r>
        <w:r w:rsidRPr="00F71A3A">
          <w:rPr>
            <w:rFonts w:ascii="Times New Roman" w:eastAsia="Yu Mincho" w:hAnsi="Times New Roman" w:cs="Times New Roman"/>
            <w:i/>
            <w:kern w:val="0"/>
            <w:sz w:val="20"/>
            <w:szCs w:val="20"/>
            <w:lang w:val="en-GB" w:eastAsia="en-US"/>
          </w:rPr>
          <w:t xml:space="preserve"> operating bands</w:t>
        </w:r>
        <w:r w:rsidRPr="00627F5C">
          <w:rPr>
            <w:rFonts w:ascii="Times New Roman" w:eastAsia="Yu Mincho" w:hAnsi="Times New Roman" w:cs="Times New Roman"/>
            <w:kern w:val="0"/>
            <w:sz w:val="20"/>
            <w:szCs w:val="20"/>
            <w:lang w:val="en-GB" w:eastAsia="en-US"/>
          </w:rPr>
          <w:t xml:space="preserve"> defined in table </w:t>
        </w:r>
        <w:r>
          <w:rPr>
            <w:rFonts w:ascii="Times New Roman" w:hAnsi="Times New Roman" w:cs="Times New Roman" w:hint="eastAsia"/>
            <w:kern w:val="0"/>
            <w:sz w:val="20"/>
            <w:szCs w:val="20"/>
            <w:lang w:val="en-GB"/>
          </w:rPr>
          <w:t>5.2-</w:t>
        </w:r>
        <w:r w:rsidRPr="00627F5C">
          <w:rPr>
            <w:rFonts w:ascii="Times New Roman" w:eastAsia="Yu Mincho" w:hAnsi="Times New Roman" w:cs="Times New Roman"/>
            <w:kern w:val="0"/>
            <w:sz w:val="20"/>
            <w:szCs w:val="20"/>
            <w:lang w:val="en-GB" w:eastAsia="en-US"/>
          </w:rPr>
          <w:t xml:space="preserve">1 and </w:t>
        </w:r>
        <w:r>
          <w:rPr>
            <w:rFonts w:ascii="Times New Roman" w:hAnsi="Times New Roman" w:cs="Times New Roman" w:hint="eastAsia"/>
            <w:kern w:val="0"/>
            <w:sz w:val="20"/>
            <w:szCs w:val="20"/>
            <w:lang w:val="en-GB"/>
          </w:rPr>
          <w:t>5.2-</w:t>
        </w:r>
        <w:r w:rsidRPr="00627F5C">
          <w:rPr>
            <w:rFonts w:ascii="Times New Roman" w:eastAsia="Yu Mincho" w:hAnsi="Times New Roman" w:cs="Times New Roman"/>
            <w:kern w:val="0"/>
            <w:sz w:val="20"/>
            <w:szCs w:val="20"/>
            <w:lang w:val="en-GB" w:eastAsia="en-US"/>
          </w:rPr>
          <w:t>2.</w:t>
        </w:r>
      </w:ins>
    </w:p>
    <w:p w:rsidR="00FB6C71" w:rsidRPr="00813A7E" w:rsidRDefault="00FB6C71" w:rsidP="00FB6C71">
      <w:pPr>
        <w:pStyle w:val="TH"/>
        <w:rPr>
          <w:ins w:id="33" w:author="Samsung" w:date="2019-09-27T17:50:00Z"/>
        </w:rPr>
      </w:pPr>
      <w:ins w:id="34" w:author="Samsung" w:date="2019-09-27T17:50:00Z">
        <w:r>
          <w:rPr>
            <w:rFonts w:hint="eastAsia"/>
          </w:rPr>
          <w:lastRenderedPageBreak/>
          <w:t xml:space="preserve">Table 5.2-1 </w:t>
        </w:r>
        <w:r w:rsidRPr="00813A7E">
          <w:t>NR</w:t>
        </w:r>
        <w:r>
          <w:rPr>
            <w:rFonts w:hint="eastAsia"/>
          </w:rPr>
          <w:t xml:space="preserve"> IAB</w:t>
        </w:r>
        <w:r w:rsidRPr="00813A7E">
          <w:t xml:space="preserve"> </w:t>
        </w:r>
        <w:r w:rsidRPr="00813A7E">
          <w:rPr>
            <w:i/>
          </w:rPr>
          <w:t>operating bands</w:t>
        </w:r>
        <w:r w:rsidRPr="00813A7E">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FB6C71" w:rsidRPr="00813A7E" w:rsidTr="00A767EA">
        <w:trPr>
          <w:trHeight w:val="704"/>
          <w:jc w:val="center"/>
          <w:ins w:id="35" w:author="Samsung" w:date="2019-09-27T17:50:00Z"/>
        </w:trPr>
        <w:tc>
          <w:tcPr>
            <w:tcW w:w="1037" w:type="dxa"/>
            <w:shd w:val="clear" w:color="auto" w:fill="auto"/>
          </w:tcPr>
          <w:p w:rsidR="00FB6C71" w:rsidRPr="00813A7E" w:rsidRDefault="00FB6C71" w:rsidP="00A767EA">
            <w:pPr>
              <w:pStyle w:val="TAH"/>
              <w:rPr>
                <w:ins w:id="36" w:author="Samsung" w:date="2019-09-27T17:50:00Z"/>
                <w:rFonts w:cs="Arial"/>
              </w:rPr>
            </w:pPr>
            <w:ins w:id="37" w:author="Samsung" w:date="2019-09-27T17:50:00Z">
              <w:r w:rsidRPr="00813A7E">
                <w:rPr>
                  <w:rFonts w:cs="Arial"/>
                </w:rPr>
                <w:t xml:space="preserve">NR </w:t>
              </w:r>
              <w:r w:rsidRPr="00813A7E">
                <w:rPr>
                  <w:rFonts w:cs="Arial"/>
                  <w:i/>
                </w:rPr>
                <w:t>operating band</w:t>
              </w:r>
            </w:ins>
          </w:p>
        </w:tc>
        <w:tc>
          <w:tcPr>
            <w:tcW w:w="2607" w:type="dxa"/>
            <w:shd w:val="clear" w:color="auto" w:fill="auto"/>
          </w:tcPr>
          <w:p w:rsidR="00FB6C71" w:rsidRPr="00813A7E" w:rsidRDefault="00FB6C71" w:rsidP="00A767EA">
            <w:pPr>
              <w:pStyle w:val="TAH"/>
              <w:rPr>
                <w:ins w:id="38" w:author="Samsung" w:date="2019-09-27T17:50:00Z"/>
                <w:rFonts w:cs="Arial"/>
              </w:rPr>
            </w:pPr>
            <w:ins w:id="39" w:author="Samsung" w:date="2019-09-27T17:50:00Z">
              <w:r w:rsidRPr="00813A7E">
                <w:rPr>
                  <w:rFonts w:cs="Arial"/>
                </w:rPr>
                <w:t xml:space="preserve">Uplink (UL) </w:t>
              </w:r>
              <w:r w:rsidRPr="00813A7E">
                <w:rPr>
                  <w:rFonts w:cs="Arial"/>
                  <w:i/>
                </w:rPr>
                <w:t>operating band</w:t>
              </w:r>
              <w:r w:rsidRPr="00813A7E">
                <w:rPr>
                  <w:rFonts w:cs="Arial"/>
                </w:rPr>
                <w:br/>
                <w:t>BS receive / UE transmit</w:t>
              </w:r>
            </w:ins>
          </w:p>
          <w:p w:rsidR="00FB6C71" w:rsidRPr="00813A7E" w:rsidRDefault="00FB6C71" w:rsidP="00A767EA">
            <w:pPr>
              <w:pStyle w:val="TAH"/>
              <w:rPr>
                <w:ins w:id="40" w:author="Samsung" w:date="2019-09-27T17:50:00Z"/>
                <w:rFonts w:cs="Arial"/>
              </w:rPr>
            </w:pPr>
            <w:proofErr w:type="spellStart"/>
            <w:ins w:id="41" w:author="Samsung" w:date="2019-09-27T17:50:00Z">
              <w:r w:rsidRPr="00813A7E">
                <w:rPr>
                  <w:rFonts w:cs="Arial"/>
                </w:rPr>
                <w:t>F</w:t>
              </w:r>
              <w:r w:rsidRPr="00813A7E">
                <w:rPr>
                  <w:rFonts w:cs="Arial"/>
                  <w:vertAlign w:val="subscript"/>
                </w:rPr>
                <w:t>UL,low</w:t>
              </w:r>
              <w:proofErr w:type="spellEnd"/>
              <w:r w:rsidRPr="00813A7E">
                <w:rPr>
                  <w:rFonts w:cs="Arial"/>
                </w:rPr>
                <w:t xml:space="preserve">   –  </w:t>
              </w:r>
              <w:proofErr w:type="spellStart"/>
              <w:r w:rsidRPr="00813A7E">
                <w:rPr>
                  <w:rFonts w:cs="Arial"/>
                </w:rPr>
                <w:t>F</w:t>
              </w:r>
              <w:r w:rsidRPr="00813A7E">
                <w:rPr>
                  <w:rFonts w:cs="Arial"/>
                  <w:vertAlign w:val="subscript"/>
                </w:rPr>
                <w:t>UL,high</w:t>
              </w:r>
              <w:proofErr w:type="spellEnd"/>
            </w:ins>
          </w:p>
        </w:tc>
        <w:tc>
          <w:tcPr>
            <w:tcW w:w="2806" w:type="dxa"/>
            <w:shd w:val="clear" w:color="auto" w:fill="auto"/>
          </w:tcPr>
          <w:p w:rsidR="00FB6C71" w:rsidRPr="00813A7E" w:rsidRDefault="00FB6C71" w:rsidP="00A767EA">
            <w:pPr>
              <w:pStyle w:val="TAH"/>
              <w:rPr>
                <w:ins w:id="42" w:author="Samsung" w:date="2019-09-27T17:50:00Z"/>
                <w:rFonts w:cs="Arial"/>
              </w:rPr>
            </w:pPr>
            <w:ins w:id="43" w:author="Samsung" w:date="2019-09-27T17:50:00Z">
              <w:r w:rsidRPr="00813A7E">
                <w:rPr>
                  <w:rFonts w:cs="Arial"/>
                </w:rPr>
                <w:t xml:space="preserve">Downlink (DL) </w:t>
              </w:r>
              <w:r w:rsidRPr="00813A7E">
                <w:rPr>
                  <w:rFonts w:cs="Arial"/>
                  <w:i/>
                </w:rPr>
                <w:t>operating band</w:t>
              </w:r>
              <w:r w:rsidRPr="00813A7E">
                <w:rPr>
                  <w:rFonts w:cs="Arial"/>
                </w:rPr>
                <w:br/>
                <w:t>BS transmit / UE receive</w:t>
              </w:r>
            </w:ins>
          </w:p>
          <w:p w:rsidR="00FB6C71" w:rsidRPr="00813A7E" w:rsidRDefault="00FB6C71" w:rsidP="00A767EA">
            <w:pPr>
              <w:pStyle w:val="TAH"/>
              <w:rPr>
                <w:ins w:id="44" w:author="Samsung" w:date="2019-09-27T17:50:00Z"/>
                <w:rFonts w:cs="Arial"/>
              </w:rPr>
            </w:pPr>
            <w:proofErr w:type="spellStart"/>
            <w:ins w:id="45" w:author="Samsung" w:date="2019-09-27T17:50:00Z">
              <w:r w:rsidRPr="00813A7E">
                <w:rPr>
                  <w:rFonts w:cs="Arial"/>
                </w:rPr>
                <w:t>F</w:t>
              </w:r>
              <w:r w:rsidRPr="00813A7E">
                <w:rPr>
                  <w:rFonts w:cs="Arial"/>
                  <w:vertAlign w:val="subscript"/>
                </w:rPr>
                <w:t>DL,low</w:t>
              </w:r>
              <w:proofErr w:type="spellEnd"/>
              <w:r w:rsidRPr="00813A7E">
                <w:rPr>
                  <w:rFonts w:cs="Arial"/>
                </w:rPr>
                <w:t xml:space="preserve">   –  </w:t>
              </w:r>
              <w:proofErr w:type="spellStart"/>
              <w:r w:rsidRPr="00813A7E">
                <w:rPr>
                  <w:rFonts w:cs="Arial"/>
                </w:rPr>
                <w:t>F</w:t>
              </w:r>
              <w:r w:rsidRPr="00813A7E">
                <w:rPr>
                  <w:rFonts w:cs="Arial"/>
                  <w:vertAlign w:val="subscript"/>
                </w:rPr>
                <w:t>DL,high</w:t>
              </w:r>
              <w:proofErr w:type="spellEnd"/>
            </w:ins>
          </w:p>
        </w:tc>
        <w:tc>
          <w:tcPr>
            <w:tcW w:w="1286" w:type="dxa"/>
            <w:shd w:val="clear" w:color="auto" w:fill="auto"/>
          </w:tcPr>
          <w:p w:rsidR="00FB6C71" w:rsidRPr="00813A7E" w:rsidRDefault="00FB6C71" w:rsidP="00A767EA">
            <w:pPr>
              <w:pStyle w:val="TAH"/>
              <w:rPr>
                <w:ins w:id="46" w:author="Samsung" w:date="2019-09-27T17:50:00Z"/>
                <w:rFonts w:cs="Arial"/>
              </w:rPr>
            </w:pPr>
            <w:ins w:id="47" w:author="Samsung" w:date="2019-09-27T17:50:00Z">
              <w:r w:rsidRPr="00813A7E">
                <w:rPr>
                  <w:rFonts w:cs="Arial"/>
                </w:rPr>
                <w:t>Duplex Mode</w:t>
              </w:r>
            </w:ins>
          </w:p>
        </w:tc>
      </w:tr>
      <w:tr w:rsidR="00FB6C71" w:rsidRPr="00813A7E" w:rsidTr="00A767EA">
        <w:trPr>
          <w:jc w:val="center"/>
          <w:ins w:id="48" w:author="Samsung" w:date="2019-09-27T17:50:00Z"/>
        </w:trPr>
        <w:tc>
          <w:tcPr>
            <w:tcW w:w="1037" w:type="dxa"/>
            <w:shd w:val="clear" w:color="auto" w:fill="auto"/>
          </w:tcPr>
          <w:p w:rsidR="00FB6C71" w:rsidRPr="00813A7E" w:rsidRDefault="00FB6C71" w:rsidP="00A767EA">
            <w:pPr>
              <w:pStyle w:val="TAC"/>
              <w:rPr>
                <w:ins w:id="49" w:author="Samsung" w:date="2019-09-27T17:50:00Z"/>
              </w:rPr>
            </w:pPr>
            <w:ins w:id="50" w:author="Samsung" w:date="2019-09-27T17:50:00Z">
              <w:r>
                <w:rPr>
                  <w:rFonts w:hint="eastAsia"/>
                </w:rPr>
                <w:t>n4</w:t>
              </w:r>
              <w:r w:rsidRPr="00813A7E">
                <w:t>1</w:t>
              </w:r>
            </w:ins>
          </w:p>
        </w:tc>
        <w:tc>
          <w:tcPr>
            <w:tcW w:w="2607" w:type="dxa"/>
            <w:shd w:val="clear" w:color="auto" w:fill="auto"/>
          </w:tcPr>
          <w:p w:rsidR="00FB6C71" w:rsidRPr="00813A7E" w:rsidRDefault="00FB6C71" w:rsidP="00A767EA">
            <w:pPr>
              <w:pStyle w:val="TAC"/>
              <w:rPr>
                <w:ins w:id="51" w:author="Samsung" w:date="2019-09-27T17:50:00Z"/>
              </w:rPr>
            </w:pPr>
            <w:ins w:id="52" w:author="Samsung" w:date="2019-09-27T17:50:00Z">
              <w:r>
                <w:rPr>
                  <w:rFonts w:hint="eastAsia"/>
                </w:rPr>
                <w:t>2469</w:t>
              </w:r>
              <w:r>
                <w:t xml:space="preserve"> MHz – </w:t>
              </w:r>
              <w:r>
                <w:rPr>
                  <w:rFonts w:hint="eastAsia"/>
                </w:rPr>
                <w:t>2690</w:t>
              </w:r>
              <w:r w:rsidRPr="00813A7E">
                <w:t xml:space="preserve"> MHz</w:t>
              </w:r>
            </w:ins>
          </w:p>
        </w:tc>
        <w:tc>
          <w:tcPr>
            <w:tcW w:w="2806" w:type="dxa"/>
            <w:shd w:val="clear" w:color="auto" w:fill="auto"/>
          </w:tcPr>
          <w:p w:rsidR="00FB6C71" w:rsidRPr="00813A7E" w:rsidRDefault="00FB6C71" w:rsidP="00A767EA">
            <w:pPr>
              <w:pStyle w:val="TAC"/>
              <w:rPr>
                <w:ins w:id="53" w:author="Samsung" w:date="2019-09-27T17:50:00Z"/>
              </w:rPr>
            </w:pPr>
            <w:ins w:id="54" w:author="Samsung" w:date="2019-09-27T17:50:00Z">
              <w:r>
                <w:rPr>
                  <w:rFonts w:hint="eastAsia"/>
                </w:rPr>
                <w:t>2469</w:t>
              </w:r>
              <w:r>
                <w:t xml:space="preserve"> MHz – </w:t>
              </w:r>
              <w:r>
                <w:rPr>
                  <w:rFonts w:hint="eastAsia"/>
                </w:rPr>
                <w:t>2690</w:t>
              </w:r>
              <w:r w:rsidRPr="00813A7E">
                <w:t xml:space="preserve"> MHz</w:t>
              </w:r>
            </w:ins>
          </w:p>
        </w:tc>
        <w:tc>
          <w:tcPr>
            <w:tcW w:w="1286" w:type="dxa"/>
            <w:shd w:val="clear" w:color="auto" w:fill="auto"/>
          </w:tcPr>
          <w:p w:rsidR="00FB6C71" w:rsidRPr="00813A7E" w:rsidRDefault="00FB6C71" w:rsidP="00A767EA">
            <w:pPr>
              <w:pStyle w:val="TAC"/>
              <w:rPr>
                <w:ins w:id="55" w:author="Samsung" w:date="2019-09-27T17:50:00Z"/>
              </w:rPr>
            </w:pPr>
            <w:ins w:id="56" w:author="Samsung" w:date="2019-09-27T17:50:00Z">
              <w:r>
                <w:rPr>
                  <w:rFonts w:hint="eastAsia"/>
                </w:rPr>
                <w:t>T</w:t>
              </w:r>
              <w:r w:rsidRPr="00813A7E">
                <w:t>DD</w:t>
              </w:r>
            </w:ins>
          </w:p>
        </w:tc>
      </w:tr>
      <w:tr w:rsidR="00FB6C71" w:rsidRPr="00813A7E" w:rsidTr="00A767EA">
        <w:trPr>
          <w:jc w:val="center"/>
          <w:ins w:id="57" w:author="Samsung" w:date="2019-09-27T17:50:00Z"/>
        </w:trPr>
        <w:tc>
          <w:tcPr>
            <w:tcW w:w="1037" w:type="dxa"/>
            <w:shd w:val="clear" w:color="auto" w:fill="auto"/>
          </w:tcPr>
          <w:p w:rsidR="00FB6C71" w:rsidRPr="00813A7E" w:rsidRDefault="00FB6C71" w:rsidP="00A767EA">
            <w:pPr>
              <w:pStyle w:val="TAC"/>
              <w:rPr>
                <w:ins w:id="58" w:author="Samsung" w:date="2019-09-27T17:50:00Z"/>
              </w:rPr>
            </w:pPr>
            <w:ins w:id="59" w:author="Samsung" w:date="2019-09-27T17:50:00Z">
              <w:r>
                <w:rPr>
                  <w:rFonts w:hint="eastAsia"/>
                </w:rPr>
                <w:t>n79</w:t>
              </w:r>
            </w:ins>
          </w:p>
        </w:tc>
        <w:tc>
          <w:tcPr>
            <w:tcW w:w="2607" w:type="dxa"/>
            <w:shd w:val="clear" w:color="auto" w:fill="auto"/>
          </w:tcPr>
          <w:p w:rsidR="00FB6C71" w:rsidRPr="00813A7E" w:rsidRDefault="00FB6C71" w:rsidP="00A767EA">
            <w:pPr>
              <w:pStyle w:val="TAC"/>
              <w:rPr>
                <w:ins w:id="60" w:author="Samsung" w:date="2019-09-27T17:50:00Z"/>
              </w:rPr>
            </w:pPr>
            <w:ins w:id="61" w:author="Samsung" w:date="2019-09-27T17:50:00Z">
              <w:r>
                <w:rPr>
                  <w:rFonts w:hint="eastAsia"/>
                </w:rPr>
                <w:t>4800</w:t>
              </w:r>
              <w:r>
                <w:t xml:space="preserve"> MHz – </w:t>
              </w:r>
              <w:r>
                <w:rPr>
                  <w:rFonts w:hint="eastAsia"/>
                </w:rPr>
                <w:t>5000</w:t>
              </w:r>
              <w:r w:rsidRPr="00813A7E">
                <w:t xml:space="preserve"> MHz</w:t>
              </w:r>
            </w:ins>
          </w:p>
        </w:tc>
        <w:tc>
          <w:tcPr>
            <w:tcW w:w="2806" w:type="dxa"/>
            <w:shd w:val="clear" w:color="auto" w:fill="auto"/>
          </w:tcPr>
          <w:p w:rsidR="00FB6C71" w:rsidRPr="00813A7E" w:rsidRDefault="00FB6C71" w:rsidP="00A767EA">
            <w:pPr>
              <w:pStyle w:val="TAC"/>
              <w:rPr>
                <w:ins w:id="62" w:author="Samsung" w:date="2019-09-27T17:50:00Z"/>
              </w:rPr>
            </w:pPr>
            <w:ins w:id="63" w:author="Samsung" w:date="2019-09-27T17:50:00Z">
              <w:r>
                <w:rPr>
                  <w:rFonts w:hint="eastAsia"/>
                </w:rPr>
                <w:t>4800</w:t>
              </w:r>
              <w:r>
                <w:t xml:space="preserve"> MHz – </w:t>
              </w:r>
              <w:r>
                <w:rPr>
                  <w:rFonts w:hint="eastAsia"/>
                </w:rPr>
                <w:t>5000</w:t>
              </w:r>
              <w:r w:rsidRPr="00813A7E">
                <w:t xml:space="preserve"> MHz</w:t>
              </w:r>
            </w:ins>
          </w:p>
        </w:tc>
        <w:tc>
          <w:tcPr>
            <w:tcW w:w="1286" w:type="dxa"/>
            <w:shd w:val="clear" w:color="auto" w:fill="auto"/>
          </w:tcPr>
          <w:p w:rsidR="00FB6C71" w:rsidRPr="00813A7E" w:rsidRDefault="00FB6C71" w:rsidP="00A767EA">
            <w:pPr>
              <w:pStyle w:val="TAC"/>
              <w:rPr>
                <w:ins w:id="64" w:author="Samsung" w:date="2019-09-27T17:50:00Z"/>
              </w:rPr>
            </w:pPr>
            <w:ins w:id="65" w:author="Samsung" w:date="2019-09-27T17:50:00Z">
              <w:r>
                <w:rPr>
                  <w:rFonts w:hint="eastAsia"/>
                </w:rPr>
                <w:t>T</w:t>
              </w:r>
              <w:r w:rsidRPr="00813A7E">
                <w:t>DD</w:t>
              </w:r>
            </w:ins>
          </w:p>
        </w:tc>
      </w:tr>
    </w:tbl>
    <w:p w:rsidR="00FB6C71" w:rsidRDefault="00FB6C71" w:rsidP="00FB6C71">
      <w:pPr>
        <w:jc w:val="center"/>
        <w:rPr>
          <w:ins w:id="66" w:author="Samsung" w:date="2019-09-27T17:50:00Z"/>
          <w:highlight w:val="cyan"/>
          <w:lang w:val="en-GB"/>
        </w:rPr>
      </w:pPr>
    </w:p>
    <w:p w:rsidR="00FB6C71" w:rsidRPr="002A0C18" w:rsidRDefault="00FB6C71" w:rsidP="00FB6C71">
      <w:pPr>
        <w:pStyle w:val="TH"/>
        <w:rPr>
          <w:ins w:id="67" w:author="Samsung" w:date="2019-09-27T17:50:00Z"/>
        </w:rPr>
      </w:pPr>
      <w:ins w:id="68" w:author="Samsung" w:date="2019-09-27T17:50:00Z">
        <w:r w:rsidRPr="00813A7E">
          <w:t>Table</w:t>
        </w:r>
        <w:r>
          <w:rPr>
            <w:rFonts w:hint="eastAsia"/>
          </w:rPr>
          <w:t xml:space="preserve"> 5.2-2</w:t>
        </w:r>
        <w:r w:rsidRPr="00813A7E">
          <w:t>: NR</w:t>
        </w:r>
        <w:r>
          <w:rPr>
            <w:rFonts w:hint="eastAsia"/>
          </w:rPr>
          <w:t xml:space="preserve"> IAB</w:t>
        </w:r>
        <w:r w:rsidRPr="00813A7E">
          <w:t xml:space="preserve"> </w:t>
        </w:r>
        <w:r w:rsidRPr="00813A7E">
          <w:rPr>
            <w:i/>
          </w:rPr>
          <w:t>operating bands</w:t>
        </w:r>
        <w:r w:rsidRPr="00813A7E">
          <w:t xml:space="preserve"> in 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B6C71" w:rsidRPr="00813A7E" w:rsidTr="00A767EA">
        <w:trPr>
          <w:trHeight w:val="704"/>
          <w:jc w:val="center"/>
          <w:ins w:id="69" w:author="Samsung" w:date="2019-09-27T17:50:00Z"/>
        </w:trPr>
        <w:tc>
          <w:tcPr>
            <w:tcW w:w="1037" w:type="dxa"/>
            <w:shd w:val="clear" w:color="auto" w:fill="auto"/>
          </w:tcPr>
          <w:p w:rsidR="00FB6C71" w:rsidRPr="00813A7E" w:rsidRDefault="00FB6C71" w:rsidP="00A767EA">
            <w:pPr>
              <w:pStyle w:val="TAH"/>
              <w:rPr>
                <w:ins w:id="70" w:author="Samsung" w:date="2019-09-27T17:50:00Z"/>
                <w:rFonts w:cs="Arial"/>
              </w:rPr>
            </w:pPr>
            <w:ins w:id="71" w:author="Samsung" w:date="2019-09-27T17:50:00Z">
              <w:r w:rsidRPr="00813A7E">
                <w:rPr>
                  <w:rFonts w:cs="Arial"/>
                </w:rPr>
                <w:t xml:space="preserve">NR </w:t>
              </w:r>
              <w:r w:rsidRPr="00813A7E">
                <w:rPr>
                  <w:rFonts w:cs="Arial"/>
                  <w:i/>
                </w:rPr>
                <w:t>operating band</w:t>
              </w:r>
            </w:ins>
          </w:p>
        </w:tc>
        <w:tc>
          <w:tcPr>
            <w:tcW w:w="3106" w:type="dxa"/>
            <w:shd w:val="clear" w:color="auto" w:fill="auto"/>
          </w:tcPr>
          <w:p w:rsidR="00FB6C71" w:rsidRPr="00813A7E" w:rsidRDefault="00FB6C71" w:rsidP="00A767EA">
            <w:pPr>
              <w:pStyle w:val="TAH"/>
              <w:rPr>
                <w:ins w:id="72" w:author="Samsung" w:date="2019-09-27T17:50:00Z"/>
                <w:rFonts w:cs="Arial"/>
              </w:rPr>
            </w:pPr>
            <w:ins w:id="73" w:author="Samsung" w:date="2019-09-27T17:50:00Z">
              <w:r w:rsidRPr="00813A7E">
                <w:rPr>
                  <w:rFonts w:cs="Arial"/>
                </w:rPr>
                <w:t xml:space="preserve">Uplink (UL) and Downlink (DL) </w:t>
              </w:r>
              <w:r w:rsidRPr="00813A7E">
                <w:rPr>
                  <w:rFonts w:cs="Arial"/>
                  <w:i/>
                </w:rPr>
                <w:t>operating band</w:t>
              </w:r>
              <w:r w:rsidRPr="00813A7E">
                <w:rPr>
                  <w:rFonts w:cs="Arial"/>
                </w:rPr>
                <w:br/>
                <w:t>BS transmit/receive</w:t>
              </w:r>
              <w:r w:rsidRPr="00813A7E">
                <w:rPr>
                  <w:rFonts w:cs="Arial"/>
                </w:rPr>
                <w:br/>
                <w:t>UE transmit/receive</w:t>
              </w:r>
            </w:ins>
          </w:p>
          <w:p w:rsidR="00FB6C71" w:rsidRPr="00813A7E" w:rsidRDefault="00FB6C71" w:rsidP="00A767EA">
            <w:pPr>
              <w:pStyle w:val="TAH"/>
              <w:rPr>
                <w:ins w:id="74" w:author="Samsung" w:date="2019-09-27T17:50:00Z"/>
                <w:rFonts w:cs="Arial"/>
                <w:vertAlign w:val="subscript"/>
              </w:rPr>
            </w:pPr>
            <w:proofErr w:type="spellStart"/>
            <w:ins w:id="75" w:author="Samsung" w:date="2019-09-27T17:50:00Z">
              <w:r w:rsidRPr="00813A7E">
                <w:rPr>
                  <w:rFonts w:cs="Arial"/>
                </w:rPr>
                <w:t>F</w:t>
              </w:r>
              <w:r w:rsidRPr="00813A7E">
                <w:rPr>
                  <w:rFonts w:cs="Arial"/>
                  <w:vertAlign w:val="subscript"/>
                </w:rPr>
                <w:t>UL,low</w:t>
              </w:r>
              <w:proofErr w:type="spellEnd"/>
              <w:r w:rsidRPr="00813A7E">
                <w:rPr>
                  <w:rFonts w:cs="Arial"/>
                </w:rPr>
                <w:t xml:space="preserve">   –  </w:t>
              </w:r>
              <w:proofErr w:type="spellStart"/>
              <w:r w:rsidRPr="00813A7E">
                <w:rPr>
                  <w:rFonts w:cs="Arial"/>
                </w:rPr>
                <w:t>F</w:t>
              </w:r>
              <w:r w:rsidRPr="00813A7E">
                <w:rPr>
                  <w:rFonts w:cs="Arial"/>
                  <w:vertAlign w:val="subscript"/>
                </w:rPr>
                <w:t>UL,high</w:t>
              </w:r>
              <w:proofErr w:type="spellEnd"/>
            </w:ins>
          </w:p>
          <w:p w:rsidR="00FB6C71" w:rsidRPr="00813A7E" w:rsidRDefault="00FB6C71" w:rsidP="00A767EA">
            <w:pPr>
              <w:pStyle w:val="TAH"/>
              <w:rPr>
                <w:ins w:id="76" w:author="Samsung" w:date="2019-09-27T17:50:00Z"/>
                <w:rFonts w:cs="Arial"/>
              </w:rPr>
            </w:pPr>
            <w:proofErr w:type="spellStart"/>
            <w:ins w:id="77" w:author="Samsung" w:date="2019-09-27T17:50:00Z">
              <w:r w:rsidRPr="00813A7E">
                <w:rPr>
                  <w:rFonts w:cs="Arial"/>
                </w:rPr>
                <w:t>F</w:t>
              </w:r>
              <w:r w:rsidRPr="00813A7E">
                <w:rPr>
                  <w:rFonts w:cs="Arial"/>
                  <w:vertAlign w:val="subscript"/>
                </w:rPr>
                <w:t>DL,low</w:t>
              </w:r>
              <w:proofErr w:type="spellEnd"/>
              <w:r w:rsidRPr="00813A7E">
                <w:rPr>
                  <w:rFonts w:cs="Arial"/>
                </w:rPr>
                <w:t xml:space="preserve">   –  </w:t>
              </w:r>
              <w:proofErr w:type="spellStart"/>
              <w:r w:rsidRPr="00813A7E">
                <w:rPr>
                  <w:rFonts w:cs="Arial"/>
                </w:rPr>
                <w:t>F</w:t>
              </w:r>
              <w:r w:rsidRPr="00813A7E">
                <w:rPr>
                  <w:rFonts w:cs="Arial"/>
                  <w:vertAlign w:val="subscript"/>
                </w:rPr>
                <w:t>DL,high</w:t>
              </w:r>
              <w:proofErr w:type="spellEnd"/>
            </w:ins>
          </w:p>
        </w:tc>
        <w:tc>
          <w:tcPr>
            <w:tcW w:w="1286" w:type="dxa"/>
            <w:shd w:val="clear" w:color="auto" w:fill="auto"/>
          </w:tcPr>
          <w:p w:rsidR="00FB6C71" w:rsidRPr="00813A7E" w:rsidRDefault="00FB6C71" w:rsidP="00A767EA">
            <w:pPr>
              <w:pStyle w:val="TAH"/>
              <w:rPr>
                <w:ins w:id="78" w:author="Samsung" w:date="2019-09-27T17:50:00Z"/>
                <w:rFonts w:cs="Arial"/>
              </w:rPr>
            </w:pPr>
            <w:ins w:id="79" w:author="Samsung" w:date="2019-09-27T17:50:00Z">
              <w:r w:rsidRPr="00813A7E">
                <w:rPr>
                  <w:rFonts w:cs="Arial"/>
                </w:rPr>
                <w:t>Duplex Mode</w:t>
              </w:r>
            </w:ins>
          </w:p>
        </w:tc>
      </w:tr>
      <w:tr w:rsidR="00FB6C71" w:rsidRPr="00813A7E" w:rsidTr="00A767EA">
        <w:trPr>
          <w:jc w:val="center"/>
          <w:ins w:id="80" w:author="Samsung" w:date="2019-09-27T17:50:00Z"/>
        </w:trPr>
        <w:tc>
          <w:tcPr>
            <w:tcW w:w="1037" w:type="dxa"/>
            <w:shd w:val="clear" w:color="auto" w:fill="auto"/>
          </w:tcPr>
          <w:p w:rsidR="00FB6C71" w:rsidRPr="00813A7E" w:rsidRDefault="00FB6C71" w:rsidP="00A767EA">
            <w:pPr>
              <w:pStyle w:val="TAC"/>
              <w:rPr>
                <w:ins w:id="81" w:author="Samsung" w:date="2019-09-27T17:50:00Z"/>
              </w:rPr>
            </w:pPr>
            <w:ins w:id="82" w:author="Samsung" w:date="2019-09-27T17:50:00Z">
              <w:r w:rsidRPr="00813A7E">
                <w:t>n257</w:t>
              </w:r>
            </w:ins>
          </w:p>
        </w:tc>
        <w:tc>
          <w:tcPr>
            <w:tcW w:w="3106" w:type="dxa"/>
            <w:shd w:val="clear" w:color="auto" w:fill="auto"/>
          </w:tcPr>
          <w:p w:rsidR="00FB6C71" w:rsidRPr="00813A7E" w:rsidRDefault="00FB6C71" w:rsidP="00A767EA">
            <w:pPr>
              <w:pStyle w:val="TAC"/>
              <w:rPr>
                <w:ins w:id="83" w:author="Samsung" w:date="2019-09-27T17:50:00Z"/>
              </w:rPr>
            </w:pPr>
            <w:ins w:id="84" w:author="Samsung" w:date="2019-09-27T17:50:00Z">
              <w:r w:rsidRPr="00813A7E">
                <w:t>26500 MHz – 29500 MHz</w:t>
              </w:r>
            </w:ins>
          </w:p>
        </w:tc>
        <w:tc>
          <w:tcPr>
            <w:tcW w:w="1286" w:type="dxa"/>
            <w:shd w:val="clear" w:color="auto" w:fill="auto"/>
          </w:tcPr>
          <w:p w:rsidR="00FB6C71" w:rsidRPr="00813A7E" w:rsidRDefault="00FB6C71" w:rsidP="00A767EA">
            <w:pPr>
              <w:pStyle w:val="TAC"/>
              <w:rPr>
                <w:ins w:id="85" w:author="Samsung" w:date="2019-09-27T17:50:00Z"/>
              </w:rPr>
            </w:pPr>
            <w:ins w:id="86" w:author="Samsung" w:date="2019-09-27T17:50:00Z">
              <w:r w:rsidRPr="00813A7E">
                <w:t>TDD</w:t>
              </w:r>
            </w:ins>
          </w:p>
        </w:tc>
      </w:tr>
      <w:tr w:rsidR="00FB6C71" w:rsidRPr="00813A7E" w:rsidTr="00A767EA">
        <w:trPr>
          <w:jc w:val="center"/>
          <w:ins w:id="87" w:author="Samsung" w:date="2019-09-27T17:50:00Z"/>
        </w:trPr>
        <w:tc>
          <w:tcPr>
            <w:tcW w:w="1037" w:type="dxa"/>
            <w:shd w:val="clear" w:color="auto" w:fill="auto"/>
          </w:tcPr>
          <w:p w:rsidR="00FB6C71" w:rsidRPr="00813A7E" w:rsidRDefault="00FB6C71" w:rsidP="00A767EA">
            <w:pPr>
              <w:pStyle w:val="TAC"/>
              <w:rPr>
                <w:ins w:id="88" w:author="Samsung" w:date="2019-09-27T17:50:00Z"/>
              </w:rPr>
            </w:pPr>
            <w:ins w:id="89" w:author="Samsung" w:date="2019-09-27T17:50:00Z">
              <w:r w:rsidRPr="00813A7E">
                <w:t>n258</w:t>
              </w:r>
            </w:ins>
          </w:p>
        </w:tc>
        <w:tc>
          <w:tcPr>
            <w:tcW w:w="3106" w:type="dxa"/>
            <w:shd w:val="clear" w:color="auto" w:fill="auto"/>
          </w:tcPr>
          <w:p w:rsidR="00FB6C71" w:rsidRPr="00813A7E" w:rsidRDefault="00FB6C71" w:rsidP="00A767EA">
            <w:pPr>
              <w:pStyle w:val="TAC"/>
              <w:rPr>
                <w:ins w:id="90" w:author="Samsung" w:date="2019-09-27T17:50:00Z"/>
              </w:rPr>
            </w:pPr>
            <w:ins w:id="91" w:author="Samsung" w:date="2019-09-27T17:50:00Z">
              <w:r w:rsidRPr="00813A7E">
                <w:t>24250 MHz – 27500 MHz</w:t>
              </w:r>
            </w:ins>
          </w:p>
        </w:tc>
        <w:tc>
          <w:tcPr>
            <w:tcW w:w="1286" w:type="dxa"/>
            <w:shd w:val="clear" w:color="auto" w:fill="auto"/>
          </w:tcPr>
          <w:p w:rsidR="00FB6C71" w:rsidRPr="00813A7E" w:rsidRDefault="00FB6C71" w:rsidP="00A767EA">
            <w:pPr>
              <w:pStyle w:val="TAC"/>
              <w:rPr>
                <w:ins w:id="92" w:author="Samsung" w:date="2019-09-27T17:50:00Z"/>
              </w:rPr>
            </w:pPr>
            <w:ins w:id="93" w:author="Samsung" w:date="2019-09-27T17:50:00Z">
              <w:r w:rsidRPr="00813A7E">
                <w:t>TDD</w:t>
              </w:r>
            </w:ins>
          </w:p>
        </w:tc>
      </w:tr>
      <w:tr w:rsidR="00FB6C71" w:rsidRPr="00813A7E" w:rsidTr="00A767EA">
        <w:trPr>
          <w:jc w:val="center"/>
          <w:ins w:id="94" w:author="Samsung" w:date="2019-09-27T17:50:00Z"/>
        </w:trPr>
        <w:tc>
          <w:tcPr>
            <w:tcW w:w="1037" w:type="dxa"/>
            <w:shd w:val="clear" w:color="auto" w:fill="auto"/>
          </w:tcPr>
          <w:p w:rsidR="00FB6C71" w:rsidRPr="00813A7E" w:rsidRDefault="00FB6C71" w:rsidP="00A767EA">
            <w:pPr>
              <w:pStyle w:val="TAC"/>
              <w:rPr>
                <w:ins w:id="95" w:author="Samsung" w:date="2019-09-27T17:50:00Z"/>
              </w:rPr>
            </w:pPr>
            <w:ins w:id="96" w:author="Samsung" w:date="2019-09-27T17:50:00Z">
              <w:r w:rsidRPr="00813A7E">
                <w:t>n260</w:t>
              </w:r>
            </w:ins>
          </w:p>
        </w:tc>
        <w:tc>
          <w:tcPr>
            <w:tcW w:w="3106" w:type="dxa"/>
            <w:shd w:val="clear" w:color="auto" w:fill="auto"/>
          </w:tcPr>
          <w:p w:rsidR="00FB6C71" w:rsidRPr="00813A7E" w:rsidRDefault="00FB6C71" w:rsidP="00A767EA">
            <w:pPr>
              <w:pStyle w:val="TAC"/>
              <w:rPr>
                <w:ins w:id="97" w:author="Samsung" w:date="2019-09-27T17:50:00Z"/>
              </w:rPr>
            </w:pPr>
            <w:ins w:id="98" w:author="Samsung" w:date="2019-09-27T17:50:00Z">
              <w:r w:rsidRPr="00813A7E">
                <w:t>37000 MHz – 40000 MHz</w:t>
              </w:r>
            </w:ins>
          </w:p>
        </w:tc>
        <w:tc>
          <w:tcPr>
            <w:tcW w:w="1286" w:type="dxa"/>
            <w:shd w:val="clear" w:color="auto" w:fill="auto"/>
          </w:tcPr>
          <w:p w:rsidR="00FB6C71" w:rsidRPr="00813A7E" w:rsidRDefault="00FB6C71" w:rsidP="00A767EA">
            <w:pPr>
              <w:pStyle w:val="TAC"/>
              <w:rPr>
                <w:ins w:id="99" w:author="Samsung" w:date="2019-09-27T17:50:00Z"/>
              </w:rPr>
            </w:pPr>
            <w:ins w:id="100" w:author="Samsung" w:date="2019-09-27T17:50:00Z">
              <w:r w:rsidRPr="00813A7E">
                <w:t>TDD</w:t>
              </w:r>
            </w:ins>
          </w:p>
        </w:tc>
      </w:tr>
      <w:tr w:rsidR="00FB6C71" w:rsidRPr="00813A7E" w:rsidTr="00A767EA">
        <w:trPr>
          <w:jc w:val="center"/>
          <w:ins w:id="101" w:author="Samsung" w:date="2019-09-27T17:50:00Z"/>
        </w:trPr>
        <w:tc>
          <w:tcPr>
            <w:tcW w:w="1037" w:type="dxa"/>
            <w:shd w:val="clear" w:color="auto" w:fill="auto"/>
          </w:tcPr>
          <w:p w:rsidR="00FB6C71" w:rsidRPr="00813A7E" w:rsidRDefault="00FB6C71" w:rsidP="00A767EA">
            <w:pPr>
              <w:pStyle w:val="TAC"/>
              <w:rPr>
                <w:ins w:id="102" w:author="Samsung" w:date="2019-09-27T17:50:00Z"/>
              </w:rPr>
            </w:pPr>
            <w:ins w:id="103" w:author="Samsung" w:date="2019-09-27T17:50:00Z">
              <w:r w:rsidRPr="00813A7E">
                <w:t>n261</w:t>
              </w:r>
            </w:ins>
          </w:p>
        </w:tc>
        <w:tc>
          <w:tcPr>
            <w:tcW w:w="3106" w:type="dxa"/>
            <w:shd w:val="clear" w:color="auto" w:fill="auto"/>
          </w:tcPr>
          <w:p w:rsidR="00FB6C71" w:rsidRPr="00813A7E" w:rsidRDefault="00FB6C71" w:rsidP="00A767EA">
            <w:pPr>
              <w:pStyle w:val="TAC"/>
              <w:rPr>
                <w:ins w:id="104" w:author="Samsung" w:date="2019-09-27T17:50:00Z"/>
              </w:rPr>
            </w:pPr>
            <w:ins w:id="105" w:author="Samsung" w:date="2019-09-27T17:50:00Z">
              <w:r w:rsidRPr="00813A7E">
                <w:t>27500 MHz – 28350 MHz</w:t>
              </w:r>
            </w:ins>
          </w:p>
        </w:tc>
        <w:tc>
          <w:tcPr>
            <w:tcW w:w="1286" w:type="dxa"/>
            <w:shd w:val="clear" w:color="auto" w:fill="auto"/>
          </w:tcPr>
          <w:p w:rsidR="00FB6C71" w:rsidRPr="00813A7E" w:rsidRDefault="00FB6C71" w:rsidP="00A767EA">
            <w:pPr>
              <w:pStyle w:val="TAC"/>
              <w:rPr>
                <w:ins w:id="106" w:author="Samsung" w:date="2019-09-27T17:50:00Z"/>
              </w:rPr>
            </w:pPr>
            <w:ins w:id="107" w:author="Samsung" w:date="2019-09-27T17:50:00Z">
              <w:r w:rsidRPr="00813A7E">
                <w:t>TDD</w:t>
              </w:r>
            </w:ins>
          </w:p>
        </w:tc>
      </w:tr>
    </w:tbl>
    <w:p w:rsidR="00FB6C71" w:rsidRPr="000B0F78" w:rsidDel="00FB6C71" w:rsidRDefault="00FB6C71" w:rsidP="00FB6C71">
      <w:pPr>
        <w:pStyle w:val="Guidance"/>
        <w:rPr>
          <w:del w:id="108" w:author="Samsung" w:date="2019-09-27T17:50:00Z"/>
        </w:rPr>
      </w:pPr>
      <w:del w:id="109" w:author="Samsung" w:date="2019-09-27T17:50:00Z">
        <w:r w:rsidDel="00FB6C71">
          <w:delText>Detailed structure of the subclause is TBD.</w:delText>
        </w:r>
      </w:del>
    </w:p>
    <w:p w:rsidR="00FB6C71" w:rsidRPr="0004701B" w:rsidRDefault="00FB6C71" w:rsidP="00FB6C71"/>
    <w:p w:rsidR="00FB6C71" w:rsidRDefault="00FB6C71" w:rsidP="00FB6C71">
      <w:pPr>
        <w:pStyle w:val="Heading2"/>
        <w:rPr>
          <w:i/>
        </w:rPr>
      </w:pPr>
      <w:bookmarkStart w:id="110" w:name="_Toc13080136"/>
      <w:bookmarkStart w:id="111" w:name="_Toc18916161"/>
      <w:r w:rsidRPr="007E346D">
        <w:t>5.3</w:t>
      </w:r>
      <w:r w:rsidRPr="007E346D">
        <w:tab/>
      </w:r>
      <w:r w:rsidRPr="00FB6C71">
        <w:rPr>
          <w:rFonts w:eastAsiaTheme="minorEastAsia" w:hint="eastAsia"/>
          <w:lang w:eastAsia="zh-CN"/>
        </w:rPr>
        <w:t>C</w:t>
      </w:r>
      <w:r w:rsidRPr="00FB6C71">
        <w:t>hannel bandwidth</w:t>
      </w:r>
      <w:bookmarkEnd w:id="110"/>
      <w:bookmarkEnd w:id="111"/>
    </w:p>
    <w:p w:rsidR="00FB6C71" w:rsidRPr="000B0F78" w:rsidDel="008A60DA" w:rsidRDefault="00FB6C71" w:rsidP="00FB6C71">
      <w:pPr>
        <w:pStyle w:val="Guidance"/>
        <w:rPr>
          <w:del w:id="112" w:author="Samsung" w:date="2019-09-27T17:53:00Z"/>
        </w:rPr>
      </w:pPr>
      <w:del w:id="113" w:author="Samsung" w:date="2019-09-27T17:53:00Z">
        <w:r w:rsidDel="008A60DA">
          <w:delText>Detailed structure of the subclause is TBD.</w:delText>
        </w:r>
      </w:del>
    </w:p>
    <w:p w:rsidR="008A60DA" w:rsidRPr="00813A7E" w:rsidRDefault="008A60DA" w:rsidP="008A60DA">
      <w:pPr>
        <w:pStyle w:val="Heading3"/>
        <w:rPr>
          <w:ins w:id="114" w:author="Samsung" w:date="2019-09-27T17:53:00Z"/>
        </w:rPr>
      </w:pPr>
      <w:bookmarkStart w:id="115" w:name="_Toc5279548"/>
      <w:ins w:id="116" w:author="Samsung" w:date="2019-09-27T17:53:00Z">
        <w:r w:rsidRPr="00813A7E">
          <w:t>5.3.1</w:t>
        </w:r>
        <w:r w:rsidRPr="00813A7E">
          <w:tab/>
          <w:t>General</w:t>
        </w:r>
        <w:bookmarkEnd w:id="115"/>
      </w:ins>
    </w:p>
    <w:p w:rsidR="00FB6C71" w:rsidRDefault="00DB2ABF" w:rsidP="00FB6C71">
      <w:pPr>
        <w:rPr>
          <w:ins w:id="117" w:author="Samsung" w:date="2019-09-27T18:00:00Z"/>
          <w:rFonts w:ascii="Times New Roman" w:hAnsi="Times New Roman" w:cs="Times New Roman"/>
          <w:kern w:val="0"/>
          <w:sz w:val="20"/>
          <w:szCs w:val="20"/>
          <w:lang w:val="en-GB"/>
        </w:rPr>
      </w:pPr>
      <w:ins w:id="118" w:author="Samsung" w:date="2019-09-27T17:54:00Z">
        <w:r>
          <w:rPr>
            <w:rFonts w:ascii="Times New Roman" w:hAnsi="Times New Roman" w:cs="Times New Roman" w:hint="eastAsia"/>
            <w:kern w:val="0"/>
            <w:sz w:val="20"/>
            <w:szCs w:val="20"/>
            <w:lang w:val="en-GB"/>
          </w:rPr>
          <w:t>The</w:t>
        </w:r>
      </w:ins>
      <w:ins w:id="119" w:author="Samsung" w:date="2019-09-27T17:55:00Z">
        <w:r>
          <w:rPr>
            <w:rFonts w:ascii="Times New Roman" w:hAnsi="Times New Roman" w:cs="Times New Roman" w:hint="eastAsia"/>
            <w:kern w:val="0"/>
            <w:sz w:val="20"/>
            <w:szCs w:val="20"/>
            <w:lang w:val="en-GB"/>
          </w:rPr>
          <w:t xml:space="preserve"> </w:t>
        </w:r>
      </w:ins>
      <w:ins w:id="120" w:author="Samsung" w:date="2019-09-27T17:56:00Z">
        <w:r>
          <w:rPr>
            <w:rFonts w:ascii="Times New Roman" w:hAnsi="Times New Roman" w:cs="Times New Roman" w:hint="eastAsia"/>
            <w:kern w:val="0"/>
            <w:sz w:val="20"/>
            <w:szCs w:val="20"/>
            <w:lang w:val="en-GB"/>
          </w:rPr>
          <w:t>requirement specified in</w:t>
        </w:r>
      </w:ins>
      <w:ins w:id="121" w:author="Samsung" w:date="2019-09-27T17:57:00Z">
        <w:r>
          <w:rPr>
            <w:rFonts w:ascii="Times New Roman" w:hAnsi="Times New Roman" w:cs="Times New Roman" w:hint="eastAsia"/>
            <w:kern w:val="0"/>
            <w:sz w:val="20"/>
            <w:szCs w:val="20"/>
            <w:lang w:val="en-GB"/>
          </w:rPr>
          <w:t xml:space="preserve"> 5.3.1 of</w:t>
        </w:r>
      </w:ins>
      <w:ins w:id="122" w:author="Samsung" w:date="2019-09-27T17:56:00Z">
        <w:r>
          <w:rPr>
            <w:rFonts w:ascii="Times New Roman" w:hAnsi="Times New Roman" w:cs="Times New Roman" w:hint="eastAsia"/>
            <w:kern w:val="0"/>
            <w:sz w:val="20"/>
            <w:szCs w:val="20"/>
            <w:lang w:val="en-GB"/>
          </w:rPr>
          <w:t xml:space="preserve"> </w:t>
        </w:r>
      </w:ins>
      <w:bookmarkStart w:id="123" w:name="_GoBack"/>
      <w:ins w:id="124" w:author="Samsung" w:date="2019-09-27T17:58:00Z">
        <w:r>
          <w:rPr>
            <w:rFonts w:ascii="Times New Roman" w:hAnsi="Times New Roman" w:cs="Times New Roman"/>
            <w:kern w:val="0"/>
            <w:sz w:val="20"/>
            <w:szCs w:val="20"/>
            <w:lang w:val="en-GB"/>
          </w:rPr>
          <w:t>TS38.10</w:t>
        </w:r>
        <w:bookmarkEnd w:id="123"/>
        <w:r>
          <w:rPr>
            <w:rFonts w:ascii="Times New Roman" w:hAnsi="Times New Roman" w:cs="Times New Roman"/>
            <w:kern w:val="0"/>
            <w:sz w:val="20"/>
            <w:szCs w:val="20"/>
            <w:lang w:val="en-GB"/>
          </w:rPr>
          <w:t>4 [</w:t>
        </w:r>
      </w:ins>
      <w:ins w:id="125" w:author="Samsung" w:date="2019-09-27T17:56:00Z">
        <w:r>
          <w:rPr>
            <w:rFonts w:ascii="Times New Roman" w:hAnsi="Times New Roman" w:cs="Times New Roman" w:hint="eastAsia"/>
            <w:kern w:val="0"/>
            <w:sz w:val="20"/>
            <w:szCs w:val="20"/>
            <w:lang w:val="en-GB"/>
          </w:rPr>
          <w:t>5] appl</w:t>
        </w:r>
      </w:ins>
      <w:ins w:id="126" w:author="Samsung" w:date="2019-09-27T17:58:00Z">
        <w:r>
          <w:rPr>
            <w:rFonts w:ascii="Times New Roman" w:hAnsi="Times New Roman" w:cs="Times New Roman" w:hint="eastAsia"/>
            <w:kern w:val="0"/>
            <w:sz w:val="20"/>
            <w:szCs w:val="20"/>
            <w:lang w:val="en-GB"/>
          </w:rPr>
          <w:t>ie</w:t>
        </w:r>
      </w:ins>
      <w:ins w:id="127" w:author="Samsung" w:date="2019-09-27T17:59:00Z">
        <w:r>
          <w:rPr>
            <w:rFonts w:ascii="Times New Roman" w:hAnsi="Times New Roman" w:cs="Times New Roman" w:hint="eastAsia"/>
            <w:kern w:val="0"/>
            <w:sz w:val="20"/>
            <w:szCs w:val="20"/>
            <w:lang w:val="en-GB"/>
          </w:rPr>
          <w:t>s</w:t>
        </w:r>
      </w:ins>
      <w:ins w:id="128" w:author="Samsung" w:date="2019-09-27T17:56:00Z">
        <w:r>
          <w:rPr>
            <w:rFonts w:ascii="Times New Roman" w:hAnsi="Times New Roman" w:cs="Times New Roman" w:hint="eastAsia"/>
            <w:kern w:val="0"/>
            <w:sz w:val="20"/>
            <w:szCs w:val="20"/>
            <w:lang w:val="en-GB"/>
          </w:rPr>
          <w:t xml:space="preserve"> for [IAB-DU]</w:t>
        </w:r>
      </w:ins>
      <w:ins w:id="129" w:author="Samsung" w:date="2019-09-27T17:58:00Z">
        <w:r>
          <w:rPr>
            <w:rFonts w:ascii="Times New Roman" w:hAnsi="Times New Roman" w:cs="Times New Roman" w:hint="eastAsia"/>
            <w:kern w:val="0"/>
            <w:sz w:val="20"/>
            <w:szCs w:val="20"/>
            <w:lang w:val="en-GB"/>
          </w:rPr>
          <w:t>. And the requirement specified in 5.3.1 of TS38.101-1</w:t>
        </w:r>
      </w:ins>
      <w:ins w:id="130" w:author="Samsung" w:date="2019-09-27T17:59:00Z">
        <w:r>
          <w:rPr>
            <w:rFonts w:ascii="Times New Roman" w:hAnsi="Times New Roman" w:cs="Times New Roman" w:hint="eastAsia"/>
            <w:kern w:val="0"/>
            <w:sz w:val="20"/>
            <w:szCs w:val="20"/>
            <w:lang w:val="en-GB"/>
          </w:rPr>
          <w:t xml:space="preserve">[2] applies for [IAB-MT]. </w:t>
        </w:r>
      </w:ins>
    </w:p>
    <w:p w:rsidR="00DB2ABF" w:rsidRPr="00813A7E" w:rsidRDefault="00DB2ABF" w:rsidP="00DB2ABF">
      <w:pPr>
        <w:pStyle w:val="Heading3"/>
        <w:rPr>
          <w:ins w:id="131" w:author="Samsung" w:date="2019-09-27T18:00:00Z"/>
        </w:rPr>
      </w:pPr>
      <w:ins w:id="132" w:author="Samsung" w:date="2019-09-27T18:00:00Z">
        <w:r w:rsidRPr="00813A7E">
          <w:t>5.3.</w:t>
        </w:r>
        <w:r>
          <w:rPr>
            <w:rFonts w:hint="eastAsia"/>
            <w:lang w:eastAsia="zh-CN"/>
          </w:rPr>
          <w:t>2</w:t>
        </w:r>
        <w:r w:rsidRPr="00813A7E">
          <w:tab/>
        </w:r>
        <w:r w:rsidRPr="00813A7E">
          <w:rPr>
            <w:rFonts w:eastAsia="Yu Mincho"/>
          </w:rPr>
          <w:t>Transmission bandwidth configuration</w:t>
        </w:r>
      </w:ins>
    </w:p>
    <w:p w:rsidR="00DB2ABF" w:rsidRDefault="00DB2ABF" w:rsidP="00FB6C71">
      <w:pPr>
        <w:rPr>
          <w:ins w:id="133" w:author="Samsung" w:date="2019-09-27T18:01:00Z"/>
          <w:rFonts w:ascii="Times New Roman" w:hAnsi="Times New Roman" w:cs="Times New Roman"/>
          <w:kern w:val="0"/>
          <w:sz w:val="20"/>
          <w:szCs w:val="20"/>
          <w:lang w:val="en-GB"/>
        </w:rPr>
      </w:pPr>
      <w:ins w:id="134" w:author="Samsung" w:date="2019-09-27T18:00:00Z">
        <w:r>
          <w:rPr>
            <w:rFonts w:ascii="Times New Roman" w:hAnsi="Times New Roman" w:cs="Times New Roman" w:hint="eastAsia"/>
            <w:kern w:val="0"/>
            <w:sz w:val="20"/>
            <w:szCs w:val="20"/>
            <w:lang w:val="en-GB"/>
          </w:rPr>
          <w:t>The requirement specified in 5.3.</w:t>
        </w:r>
      </w:ins>
      <w:ins w:id="135" w:author="Samsung" w:date="2019-09-27T18:01:00Z">
        <w:r>
          <w:rPr>
            <w:rFonts w:ascii="Times New Roman" w:hAnsi="Times New Roman" w:cs="Times New Roman" w:hint="eastAsia"/>
            <w:kern w:val="0"/>
            <w:sz w:val="20"/>
            <w:szCs w:val="20"/>
            <w:lang w:val="en-GB"/>
          </w:rPr>
          <w:t>2</w:t>
        </w:r>
      </w:ins>
      <w:ins w:id="136" w:author="Samsung" w:date="2019-09-27T18:00:00Z">
        <w:r>
          <w:rPr>
            <w:rFonts w:ascii="Times New Roman" w:hAnsi="Times New Roman" w:cs="Times New Roman" w:hint="eastAsia"/>
            <w:kern w:val="0"/>
            <w:sz w:val="20"/>
            <w:szCs w:val="20"/>
            <w:lang w:val="en-GB"/>
          </w:rPr>
          <w:t xml:space="preserve"> of </w:t>
        </w:r>
        <w:r>
          <w:rPr>
            <w:rFonts w:ascii="Times New Roman" w:hAnsi="Times New Roman" w:cs="Times New Roman"/>
            <w:kern w:val="0"/>
            <w:sz w:val="20"/>
            <w:szCs w:val="20"/>
            <w:lang w:val="en-GB"/>
          </w:rPr>
          <w:t>TS38.104 [</w:t>
        </w:r>
        <w:r>
          <w:rPr>
            <w:rFonts w:ascii="Times New Roman" w:hAnsi="Times New Roman" w:cs="Times New Roman" w:hint="eastAsia"/>
            <w:kern w:val="0"/>
            <w:sz w:val="20"/>
            <w:szCs w:val="20"/>
            <w:lang w:val="en-GB"/>
          </w:rPr>
          <w:t>5] applies for</w:t>
        </w:r>
      </w:ins>
      <w:ins w:id="137" w:author="Samsung" w:date="2019-09-27T18:01:00Z">
        <w:r>
          <w:rPr>
            <w:rFonts w:ascii="Times New Roman" w:hAnsi="Times New Roman" w:cs="Times New Roman" w:hint="eastAsia"/>
            <w:kern w:val="0"/>
            <w:sz w:val="20"/>
            <w:szCs w:val="20"/>
            <w:lang w:val="en-GB"/>
          </w:rPr>
          <w:t xml:space="preserve"> IAB.</w:t>
        </w:r>
      </w:ins>
    </w:p>
    <w:p w:rsidR="00DB2ABF" w:rsidRDefault="00DB2ABF" w:rsidP="00DB2ABF">
      <w:pPr>
        <w:pStyle w:val="Heading3"/>
        <w:rPr>
          <w:lang w:eastAsia="zh-CN"/>
        </w:rPr>
      </w:pPr>
      <w:ins w:id="138" w:author="Samsung" w:date="2019-09-27T18:01:00Z">
        <w:r w:rsidRPr="00813A7E">
          <w:t>5.3.</w:t>
        </w:r>
      </w:ins>
      <w:ins w:id="139" w:author="Samsung" w:date="2019-09-27T18:02:00Z">
        <w:r>
          <w:rPr>
            <w:rFonts w:hint="eastAsia"/>
            <w:lang w:eastAsia="zh-CN"/>
          </w:rPr>
          <w:t>3</w:t>
        </w:r>
      </w:ins>
      <w:ins w:id="140" w:author="Samsung" w:date="2019-09-27T18:01:00Z">
        <w:r w:rsidRPr="00813A7E">
          <w:tab/>
        </w:r>
      </w:ins>
      <w:ins w:id="141" w:author="Samsung" w:date="2019-09-27T18:02:00Z">
        <w:r w:rsidRPr="00813A7E">
          <w:rPr>
            <w:rFonts w:eastAsia="Yu Mincho"/>
          </w:rPr>
          <w:t xml:space="preserve">Minimum </w:t>
        </w:r>
        <w:proofErr w:type="spellStart"/>
        <w:r w:rsidRPr="00813A7E">
          <w:rPr>
            <w:rFonts w:eastAsia="Yu Mincho"/>
          </w:rPr>
          <w:t>guardband</w:t>
        </w:r>
        <w:proofErr w:type="spellEnd"/>
        <w:r w:rsidRPr="00813A7E">
          <w:rPr>
            <w:rFonts w:eastAsia="Yu Mincho"/>
          </w:rPr>
          <w:t xml:space="preserve"> and transmission bandwidth configuration</w:t>
        </w:r>
      </w:ins>
    </w:p>
    <w:p w:rsidR="00DB2ABF" w:rsidRDefault="00DB2ABF" w:rsidP="00DB2ABF">
      <w:pPr>
        <w:rPr>
          <w:ins w:id="142" w:author="Samsung" w:date="2019-09-27T18:02:00Z"/>
          <w:rFonts w:ascii="Times New Roman" w:hAnsi="Times New Roman" w:cs="Times New Roman"/>
          <w:kern w:val="0"/>
          <w:sz w:val="20"/>
          <w:szCs w:val="20"/>
          <w:lang w:val="en-GB"/>
        </w:rPr>
      </w:pPr>
      <w:ins w:id="143" w:author="Samsung" w:date="2019-09-27T18:00:00Z">
        <w:r>
          <w:rPr>
            <w:rFonts w:ascii="Times New Roman" w:hAnsi="Times New Roman" w:cs="Times New Roman" w:hint="eastAsia"/>
            <w:kern w:val="0"/>
            <w:sz w:val="20"/>
            <w:szCs w:val="20"/>
            <w:lang w:val="en-GB"/>
          </w:rPr>
          <w:t>The requirement specified in 5.3.</w:t>
        </w:r>
      </w:ins>
      <w:ins w:id="144" w:author="Samsung" w:date="2019-09-27T18:02:00Z">
        <w:r>
          <w:rPr>
            <w:rFonts w:ascii="Times New Roman" w:hAnsi="Times New Roman" w:cs="Times New Roman" w:hint="eastAsia"/>
            <w:kern w:val="0"/>
            <w:sz w:val="20"/>
            <w:szCs w:val="20"/>
            <w:lang w:val="en-GB"/>
          </w:rPr>
          <w:t xml:space="preserve">3 </w:t>
        </w:r>
      </w:ins>
      <w:ins w:id="145" w:author="Samsung" w:date="2019-09-27T18:00:00Z">
        <w:r>
          <w:rPr>
            <w:rFonts w:ascii="Times New Roman" w:hAnsi="Times New Roman" w:cs="Times New Roman" w:hint="eastAsia"/>
            <w:kern w:val="0"/>
            <w:sz w:val="20"/>
            <w:szCs w:val="20"/>
            <w:lang w:val="en-GB"/>
          </w:rPr>
          <w:t xml:space="preserve">of </w:t>
        </w:r>
        <w:r>
          <w:rPr>
            <w:rFonts w:ascii="Times New Roman" w:hAnsi="Times New Roman" w:cs="Times New Roman"/>
            <w:kern w:val="0"/>
            <w:sz w:val="20"/>
            <w:szCs w:val="20"/>
            <w:lang w:val="en-GB"/>
          </w:rPr>
          <w:t>TS38.104 [</w:t>
        </w:r>
        <w:r>
          <w:rPr>
            <w:rFonts w:ascii="Times New Roman" w:hAnsi="Times New Roman" w:cs="Times New Roman" w:hint="eastAsia"/>
            <w:kern w:val="0"/>
            <w:sz w:val="20"/>
            <w:szCs w:val="20"/>
            <w:lang w:val="en-GB"/>
          </w:rPr>
          <w:t>5] applies for</w:t>
        </w:r>
      </w:ins>
      <w:ins w:id="146" w:author="Samsung" w:date="2019-09-27T18:01:00Z">
        <w:r>
          <w:rPr>
            <w:rFonts w:ascii="Times New Roman" w:hAnsi="Times New Roman" w:cs="Times New Roman" w:hint="eastAsia"/>
            <w:kern w:val="0"/>
            <w:sz w:val="20"/>
            <w:szCs w:val="20"/>
            <w:lang w:val="en-GB"/>
          </w:rPr>
          <w:t xml:space="preserve"> IAB.</w:t>
        </w:r>
      </w:ins>
    </w:p>
    <w:p w:rsidR="00DB2ABF" w:rsidRPr="00DB2ABF" w:rsidRDefault="00DB2ABF" w:rsidP="00DB2ABF">
      <w:pPr>
        <w:pStyle w:val="Heading3"/>
        <w:rPr>
          <w:ins w:id="147" w:author="Samsung" w:date="2019-09-27T18:02:00Z"/>
          <w:lang w:eastAsia="zh-CN"/>
        </w:rPr>
      </w:pPr>
      <w:ins w:id="148" w:author="Samsung" w:date="2019-09-27T18:02:00Z">
        <w:r w:rsidRPr="00813A7E">
          <w:t>5.3.</w:t>
        </w:r>
        <w:r>
          <w:rPr>
            <w:rFonts w:hint="eastAsia"/>
            <w:lang w:eastAsia="zh-CN"/>
          </w:rPr>
          <w:t>4</w:t>
        </w:r>
        <w:r w:rsidRPr="00813A7E">
          <w:tab/>
        </w:r>
        <w:r>
          <w:rPr>
            <w:rFonts w:eastAsiaTheme="minorEastAsia" w:hint="eastAsia"/>
            <w:lang w:eastAsia="zh-CN"/>
          </w:rPr>
          <w:t>RB alignment</w:t>
        </w:r>
      </w:ins>
    </w:p>
    <w:p w:rsidR="00DB2ABF" w:rsidRDefault="00DB2ABF" w:rsidP="00DB2ABF">
      <w:pPr>
        <w:rPr>
          <w:ins w:id="149" w:author="Samsung" w:date="2019-09-27T18:03:00Z"/>
          <w:rFonts w:ascii="Times New Roman" w:hAnsi="Times New Roman" w:cs="Times New Roman"/>
          <w:kern w:val="0"/>
          <w:sz w:val="20"/>
          <w:szCs w:val="20"/>
          <w:lang w:val="en-GB"/>
        </w:rPr>
      </w:pPr>
      <w:ins w:id="150" w:author="Samsung" w:date="2019-09-27T18:03:00Z">
        <w:r>
          <w:rPr>
            <w:rFonts w:ascii="Times New Roman" w:hAnsi="Times New Roman" w:cs="Times New Roman" w:hint="eastAsia"/>
            <w:kern w:val="0"/>
            <w:sz w:val="20"/>
            <w:szCs w:val="20"/>
            <w:lang w:val="en-GB"/>
          </w:rPr>
          <w:t xml:space="preserve">The requirement specified in 5.3.4 of </w:t>
        </w:r>
        <w:r>
          <w:rPr>
            <w:rFonts w:ascii="Times New Roman" w:hAnsi="Times New Roman" w:cs="Times New Roman"/>
            <w:kern w:val="0"/>
            <w:sz w:val="20"/>
            <w:szCs w:val="20"/>
            <w:lang w:val="en-GB"/>
          </w:rPr>
          <w:t>TS38.104 [</w:t>
        </w:r>
        <w:r>
          <w:rPr>
            <w:rFonts w:ascii="Times New Roman" w:hAnsi="Times New Roman" w:cs="Times New Roman" w:hint="eastAsia"/>
            <w:kern w:val="0"/>
            <w:sz w:val="20"/>
            <w:szCs w:val="20"/>
            <w:lang w:val="en-GB"/>
          </w:rPr>
          <w:t>5] applies for [IAB-DU]. And the requirement specified in 5.3.4 of TS38.101-1[2] applies for [IAB-MT].</w:t>
        </w:r>
      </w:ins>
    </w:p>
    <w:p w:rsidR="00DB2ABF" w:rsidRPr="00DB2ABF" w:rsidRDefault="00DB2ABF" w:rsidP="00DB2ABF">
      <w:pPr>
        <w:pStyle w:val="Heading3"/>
        <w:rPr>
          <w:ins w:id="151" w:author="Samsung" w:date="2019-09-27T18:03:00Z"/>
          <w:lang w:eastAsia="zh-CN"/>
        </w:rPr>
      </w:pPr>
      <w:ins w:id="152" w:author="Samsung" w:date="2019-09-27T18:03:00Z">
        <w:r w:rsidRPr="00813A7E">
          <w:lastRenderedPageBreak/>
          <w:t>5.3.</w:t>
        </w:r>
      </w:ins>
      <w:ins w:id="153" w:author="Samsung" w:date="2019-09-27T18:04:00Z">
        <w:r w:rsidR="0047586E">
          <w:rPr>
            <w:rFonts w:hint="eastAsia"/>
            <w:lang w:eastAsia="zh-CN"/>
          </w:rPr>
          <w:t>5</w:t>
        </w:r>
      </w:ins>
      <w:ins w:id="154" w:author="Samsung" w:date="2019-09-27T18:03:00Z">
        <w:r w:rsidRPr="00813A7E">
          <w:tab/>
        </w:r>
        <w:r w:rsidR="0047586E">
          <w:rPr>
            <w:rFonts w:eastAsiaTheme="minorEastAsia" w:hint="eastAsia"/>
            <w:lang w:eastAsia="zh-CN"/>
          </w:rPr>
          <w:t xml:space="preserve">IAB </w:t>
        </w:r>
        <w:r w:rsidR="0047586E" w:rsidRPr="00813A7E">
          <w:rPr>
            <w:rFonts w:eastAsia="Yu Mincho"/>
            <w:i/>
          </w:rPr>
          <w:t>channel bandwidth</w:t>
        </w:r>
        <w:r w:rsidR="0047586E" w:rsidRPr="00813A7E">
          <w:rPr>
            <w:rFonts w:eastAsia="Yu Mincho"/>
          </w:rPr>
          <w:t xml:space="preserve"> per </w:t>
        </w:r>
        <w:r w:rsidR="0047586E" w:rsidRPr="00813A7E">
          <w:rPr>
            <w:rFonts w:eastAsia="Yu Mincho"/>
            <w:i/>
          </w:rPr>
          <w:t>operating band</w:t>
        </w:r>
      </w:ins>
    </w:p>
    <w:p w:rsidR="00DB2ABF" w:rsidRDefault="00DB2ABF" w:rsidP="00DB2ABF">
      <w:pPr>
        <w:rPr>
          <w:ins w:id="155" w:author="Samsung" w:date="2019-09-27T18:03:00Z"/>
          <w:rFonts w:ascii="Times New Roman" w:hAnsi="Times New Roman" w:cs="Times New Roman"/>
          <w:kern w:val="0"/>
          <w:sz w:val="20"/>
          <w:szCs w:val="20"/>
          <w:lang w:val="en-GB"/>
        </w:rPr>
      </w:pPr>
      <w:ins w:id="156" w:author="Samsung" w:date="2019-09-27T18:03:00Z">
        <w:r>
          <w:rPr>
            <w:rFonts w:ascii="Times New Roman" w:hAnsi="Times New Roman" w:cs="Times New Roman" w:hint="eastAsia"/>
            <w:kern w:val="0"/>
            <w:sz w:val="20"/>
            <w:szCs w:val="20"/>
            <w:lang w:val="en-GB"/>
          </w:rPr>
          <w:t>The requirement specified in 5.3.</w:t>
        </w:r>
      </w:ins>
      <w:ins w:id="157" w:author="Samsung" w:date="2019-09-27T18:04:00Z">
        <w:r w:rsidR="0047586E">
          <w:rPr>
            <w:rFonts w:ascii="Times New Roman" w:hAnsi="Times New Roman" w:cs="Times New Roman" w:hint="eastAsia"/>
            <w:kern w:val="0"/>
            <w:sz w:val="20"/>
            <w:szCs w:val="20"/>
            <w:lang w:val="en-GB"/>
          </w:rPr>
          <w:t>5</w:t>
        </w:r>
      </w:ins>
      <w:ins w:id="158" w:author="Samsung" w:date="2019-09-27T18:03:00Z">
        <w:r>
          <w:rPr>
            <w:rFonts w:ascii="Times New Roman" w:hAnsi="Times New Roman" w:cs="Times New Roman" w:hint="eastAsia"/>
            <w:kern w:val="0"/>
            <w:sz w:val="20"/>
            <w:szCs w:val="20"/>
            <w:lang w:val="en-GB"/>
          </w:rPr>
          <w:t xml:space="preserve"> of </w:t>
        </w:r>
        <w:r>
          <w:rPr>
            <w:rFonts w:ascii="Times New Roman" w:hAnsi="Times New Roman" w:cs="Times New Roman"/>
            <w:kern w:val="0"/>
            <w:sz w:val="20"/>
            <w:szCs w:val="20"/>
            <w:lang w:val="en-GB"/>
          </w:rPr>
          <w:t>TS38.104 [</w:t>
        </w:r>
        <w:r>
          <w:rPr>
            <w:rFonts w:ascii="Times New Roman" w:hAnsi="Times New Roman" w:cs="Times New Roman" w:hint="eastAsia"/>
            <w:kern w:val="0"/>
            <w:sz w:val="20"/>
            <w:szCs w:val="20"/>
            <w:lang w:val="en-GB"/>
          </w:rPr>
          <w:t>5] applies for [IAB-DU]</w:t>
        </w:r>
      </w:ins>
      <w:ins w:id="159" w:author="Samsung" w:date="2019-09-27T18:04:00Z">
        <w:r w:rsidR="001E11C5">
          <w:rPr>
            <w:rFonts w:ascii="Times New Roman" w:hAnsi="Times New Roman" w:cs="Times New Roman" w:hint="eastAsia"/>
            <w:kern w:val="0"/>
            <w:sz w:val="20"/>
            <w:szCs w:val="20"/>
            <w:lang w:val="en-GB"/>
          </w:rPr>
          <w:t xml:space="preserve"> for the operating band su</w:t>
        </w:r>
      </w:ins>
      <w:ins w:id="160" w:author="Samsung" w:date="2019-09-27T18:05:00Z">
        <w:r w:rsidR="001E11C5">
          <w:rPr>
            <w:rFonts w:ascii="Times New Roman" w:hAnsi="Times New Roman" w:cs="Times New Roman" w:hint="eastAsia"/>
            <w:kern w:val="0"/>
            <w:sz w:val="20"/>
            <w:szCs w:val="20"/>
            <w:lang w:val="en-GB"/>
          </w:rPr>
          <w:t>pported by IAB</w:t>
        </w:r>
      </w:ins>
      <w:ins w:id="161" w:author="Samsung" w:date="2019-09-27T18:03:00Z">
        <w:r>
          <w:rPr>
            <w:rFonts w:ascii="Times New Roman" w:hAnsi="Times New Roman" w:cs="Times New Roman" w:hint="eastAsia"/>
            <w:kern w:val="0"/>
            <w:sz w:val="20"/>
            <w:szCs w:val="20"/>
            <w:lang w:val="en-GB"/>
          </w:rPr>
          <w:t>. And the requirement specified in 5.3.</w:t>
        </w:r>
      </w:ins>
      <w:ins w:id="162" w:author="Samsung" w:date="2019-09-27T18:04:00Z">
        <w:r w:rsidR="0047586E">
          <w:rPr>
            <w:rFonts w:ascii="Times New Roman" w:hAnsi="Times New Roman" w:cs="Times New Roman" w:hint="eastAsia"/>
            <w:kern w:val="0"/>
            <w:sz w:val="20"/>
            <w:szCs w:val="20"/>
            <w:lang w:val="en-GB"/>
          </w:rPr>
          <w:t>5</w:t>
        </w:r>
      </w:ins>
      <w:ins w:id="163" w:author="Samsung" w:date="2019-09-27T18:03:00Z">
        <w:r>
          <w:rPr>
            <w:rFonts w:ascii="Times New Roman" w:hAnsi="Times New Roman" w:cs="Times New Roman" w:hint="eastAsia"/>
            <w:kern w:val="0"/>
            <w:sz w:val="20"/>
            <w:szCs w:val="20"/>
            <w:lang w:val="en-GB"/>
          </w:rPr>
          <w:t xml:space="preserve"> of TS38.101-1[2] </w:t>
        </w:r>
      </w:ins>
      <w:ins w:id="164" w:author="Samsung" w:date="2019-09-27T18:04:00Z">
        <w:r w:rsidR="0047586E">
          <w:rPr>
            <w:rFonts w:ascii="Times New Roman" w:hAnsi="Times New Roman" w:cs="Times New Roman" w:hint="eastAsia"/>
            <w:kern w:val="0"/>
            <w:sz w:val="20"/>
            <w:szCs w:val="20"/>
            <w:lang w:val="en-GB"/>
          </w:rPr>
          <w:t>and TS38.101-2</w:t>
        </w:r>
      </w:ins>
      <w:ins w:id="165" w:author="Samsung" w:date="2019-09-27T18:10:00Z">
        <w:r w:rsidR="00B66BCE">
          <w:rPr>
            <w:rFonts w:ascii="Times New Roman" w:hAnsi="Times New Roman" w:cs="Times New Roman" w:hint="eastAsia"/>
            <w:kern w:val="0"/>
            <w:sz w:val="20"/>
            <w:szCs w:val="20"/>
            <w:lang w:val="en-GB"/>
          </w:rPr>
          <w:t>[3]</w:t>
        </w:r>
      </w:ins>
      <w:ins w:id="166" w:author="Samsung" w:date="2019-09-27T18:04:00Z">
        <w:r w:rsidR="0047586E">
          <w:rPr>
            <w:rFonts w:ascii="Times New Roman" w:hAnsi="Times New Roman" w:cs="Times New Roman" w:hint="eastAsia"/>
            <w:kern w:val="0"/>
            <w:sz w:val="20"/>
            <w:szCs w:val="20"/>
            <w:lang w:val="en-GB"/>
          </w:rPr>
          <w:t xml:space="preserve"> </w:t>
        </w:r>
      </w:ins>
      <w:ins w:id="167" w:author="Samsung" w:date="2019-09-27T18:03:00Z">
        <w:r>
          <w:rPr>
            <w:rFonts w:ascii="Times New Roman" w:hAnsi="Times New Roman" w:cs="Times New Roman" w:hint="eastAsia"/>
            <w:kern w:val="0"/>
            <w:sz w:val="20"/>
            <w:szCs w:val="20"/>
            <w:lang w:val="en-GB"/>
          </w:rPr>
          <w:t>applies for [IAB-MT]</w:t>
        </w:r>
      </w:ins>
      <w:ins w:id="168" w:author="Samsung" w:date="2019-09-27T18:04:00Z">
        <w:r w:rsidR="0047586E">
          <w:rPr>
            <w:rFonts w:ascii="Times New Roman" w:hAnsi="Times New Roman" w:cs="Times New Roman" w:hint="eastAsia"/>
            <w:kern w:val="0"/>
            <w:sz w:val="20"/>
            <w:szCs w:val="20"/>
            <w:lang w:val="en-GB"/>
          </w:rPr>
          <w:t xml:space="preserve"> for FR1 and FR2 respectively</w:t>
        </w:r>
      </w:ins>
      <w:ins w:id="169" w:author="Samsung" w:date="2019-09-27T18:05:00Z">
        <w:r w:rsidR="001E11C5">
          <w:rPr>
            <w:rFonts w:ascii="Times New Roman" w:hAnsi="Times New Roman" w:cs="Times New Roman" w:hint="eastAsia"/>
            <w:kern w:val="0"/>
            <w:sz w:val="20"/>
            <w:szCs w:val="20"/>
            <w:lang w:val="en-GB"/>
          </w:rPr>
          <w:t xml:space="preserve"> for the operating band supported by IAB</w:t>
        </w:r>
      </w:ins>
      <w:ins w:id="170" w:author="Samsung" w:date="2019-09-27T18:03:00Z">
        <w:r>
          <w:rPr>
            <w:rFonts w:ascii="Times New Roman" w:hAnsi="Times New Roman" w:cs="Times New Roman" w:hint="eastAsia"/>
            <w:kern w:val="0"/>
            <w:sz w:val="20"/>
            <w:szCs w:val="20"/>
            <w:lang w:val="en-GB"/>
          </w:rPr>
          <w:t>.</w:t>
        </w:r>
      </w:ins>
    </w:p>
    <w:p w:rsidR="00DB2ABF" w:rsidRPr="00DB2ABF" w:rsidRDefault="00DB2ABF" w:rsidP="00DB2ABF">
      <w:pPr>
        <w:rPr>
          <w:rFonts w:ascii="Times New Roman" w:eastAsia="Yu Mincho" w:hAnsi="Times New Roman" w:cs="Times New Roman"/>
          <w:kern w:val="0"/>
          <w:sz w:val="20"/>
          <w:szCs w:val="20"/>
          <w:lang w:val="en-GB" w:eastAsia="en-US"/>
        </w:rPr>
      </w:pPr>
    </w:p>
    <w:p w:rsidR="00FB6C71" w:rsidRDefault="00FB6C71" w:rsidP="00FB6C71">
      <w:pPr>
        <w:pStyle w:val="Heading2"/>
      </w:pPr>
      <w:bookmarkStart w:id="171" w:name="_Toc13080145"/>
      <w:bookmarkStart w:id="172" w:name="_Toc18916162"/>
      <w:r w:rsidRPr="007E346D">
        <w:t>5.4</w:t>
      </w:r>
      <w:r w:rsidRPr="007E346D">
        <w:tab/>
        <w:t>Channel arrangement</w:t>
      </w:r>
      <w:bookmarkEnd w:id="171"/>
      <w:bookmarkEnd w:id="172"/>
    </w:p>
    <w:p w:rsidR="00FB6C71" w:rsidRDefault="00FB6C71" w:rsidP="00FB6C71">
      <w:pPr>
        <w:pStyle w:val="Guidance"/>
        <w:rPr>
          <w:ins w:id="173" w:author="Samsung" w:date="2019-09-27T18:10:00Z"/>
          <w:lang w:eastAsia="zh-CN"/>
        </w:rPr>
      </w:pPr>
      <w:del w:id="174" w:author="Samsung" w:date="2019-09-27T18:10:00Z">
        <w:r w:rsidDel="00B66BCE">
          <w:delText>Detailed structure of the subclause is TBD.</w:delText>
        </w:r>
      </w:del>
    </w:p>
    <w:p w:rsidR="00B66BCE" w:rsidRPr="00B66BCE" w:rsidRDefault="00B66BCE" w:rsidP="00FB6C71">
      <w:pPr>
        <w:pStyle w:val="Guidance"/>
        <w:rPr>
          <w:i w:val="0"/>
          <w:color w:val="auto"/>
          <w:lang w:eastAsia="zh-CN"/>
        </w:rPr>
      </w:pPr>
      <w:ins w:id="175" w:author="Samsung" w:date="2019-09-27T18:10:00Z">
        <w:r w:rsidRPr="00B66BCE">
          <w:rPr>
            <w:rFonts w:hint="eastAsia"/>
            <w:i w:val="0"/>
            <w:color w:val="auto"/>
            <w:lang w:eastAsia="zh-CN"/>
          </w:rPr>
          <w:t>The requirement specified in 5.</w:t>
        </w:r>
      </w:ins>
      <w:r w:rsidRPr="00B66BCE">
        <w:rPr>
          <w:rFonts w:hint="eastAsia"/>
          <w:i w:val="0"/>
          <w:color w:val="auto"/>
          <w:lang w:eastAsia="zh-CN"/>
        </w:rPr>
        <w:t xml:space="preserve"> </w:t>
      </w:r>
      <w:ins w:id="176" w:author="Samsung" w:date="2019-09-27T18:10:00Z">
        <w:r w:rsidRPr="00B66BCE">
          <w:rPr>
            <w:rFonts w:hint="eastAsia"/>
            <w:i w:val="0"/>
            <w:color w:val="auto"/>
            <w:lang w:eastAsia="zh-CN"/>
          </w:rPr>
          <w:t xml:space="preserve">4 of </w:t>
        </w:r>
        <w:r w:rsidRPr="00B66BCE">
          <w:rPr>
            <w:i w:val="0"/>
            <w:color w:val="auto"/>
            <w:lang w:eastAsia="zh-CN"/>
          </w:rPr>
          <w:t>TS38.104 [</w:t>
        </w:r>
        <w:r w:rsidRPr="00B66BCE">
          <w:rPr>
            <w:rFonts w:hint="eastAsia"/>
            <w:i w:val="0"/>
            <w:color w:val="auto"/>
            <w:lang w:eastAsia="zh-CN"/>
          </w:rPr>
          <w:t>5] appl</w:t>
        </w:r>
      </w:ins>
      <w:ins w:id="177" w:author="Samsung" w:date="2019-09-27T18:14:00Z">
        <w:r>
          <w:rPr>
            <w:rFonts w:hint="eastAsia"/>
            <w:i w:val="0"/>
            <w:color w:val="auto"/>
            <w:lang w:eastAsia="zh-CN"/>
          </w:rPr>
          <w:t>y</w:t>
        </w:r>
      </w:ins>
      <w:ins w:id="178" w:author="Samsung" w:date="2019-09-27T18:10:00Z">
        <w:r w:rsidRPr="00B66BCE">
          <w:rPr>
            <w:rFonts w:hint="eastAsia"/>
            <w:i w:val="0"/>
            <w:color w:val="auto"/>
            <w:lang w:eastAsia="zh-CN"/>
          </w:rPr>
          <w:t xml:space="preserve"> for IAB</w:t>
        </w:r>
      </w:ins>
      <w:r>
        <w:rPr>
          <w:rFonts w:hint="eastAsia"/>
          <w:i w:val="0"/>
          <w:color w:val="auto"/>
          <w:lang w:eastAsia="zh-CN"/>
        </w:rPr>
        <w:t xml:space="preserve">. </w:t>
      </w:r>
    </w:p>
    <w:p w:rsidR="00893B4F" w:rsidRPr="00FB6C71" w:rsidRDefault="00FB6C71" w:rsidP="00FB6C71">
      <w:pPr>
        <w:jc w:val="center"/>
        <w:rPr>
          <w:b/>
          <w:lang w:val="en-GB"/>
        </w:rPr>
      </w:pPr>
      <w:r w:rsidRPr="00A742B3">
        <w:rPr>
          <w:rFonts w:hint="eastAsia"/>
          <w:highlight w:val="cyan"/>
          <w:lang w:val="en-GB"/>
        </w:rPr>
        <w:t>&lt;</w:t>
      </w:r>
      <w:r>
        <w:rPr>
          <w:rFonts w:hint="eastAsia"/>
          <w:highlight w:val="cyan"/>
          <w:lang w:val="en-GB"/>
        </w:rPr>
        <w:t>End</w:t>
      </w:r>
      <w:r w:rsidRPr="00A742B3">
        <w:rPr>
          <w:rFonts w:hint="eastAsia"/>
          <w:highlight w:val="cyan"/>
          <w:lang w:val="en-GB"/>
        </w:rPr>
        <w:t xml:space="preserve"> of the TP&gt;</w:t>
      </w:r>
    </w:p>
    <w:p w:rsidR="00855436" w:rsidRPr="00EA1BB5" w:rsidRDefault="00855436" w:rsidP="00EA1BB5">
      <w:pPr>
        <w:pStyle w:val="Heading1"/>
        <w:numPr>
          <w:ilvl w:val="0"/>
          <w:numId w:val="31"/>
        </w:numPr>
        <w:rPr>
          <w:rFonts w:cs="Arial"/>
          <w:lang w:eastAsia="zh-CN"/>
        </w:rPr>
      </w:pPr>
      <w:r w:rsidRPr="00EA1BB5">
        <w:rPr>
          <w:rFonts w:cs="Arial" w:hint="eastAsia"/>
          <w:lang w:eastAsia="zh-CN"/>
        </w:rPr>
        <w:t xml:space="preserve">Draft TP for IAB TR </w:t>
      </w:r>
      <w:r w:rsidR="00727D64" w:rsidRPr="00EA1BB5">
        <w:rPr>
          <w:rFonts w:cs="Arial" w:hint="eastAsia"/>
          <w:lang w:eastAsia="zh-CN"/>
        </w:rPr>
        <w:t>38.XXX</w:t>
      </w:r>
    </w:p>
    <w:p w:rsidR="00A742B3" w:rsidRDefault="00A742B3" w:rsidP="00A742B3">
      <w:pPr>
        <w:jc w:val="center"/>
        <w:rPr>
          <w:lang w:val="en-GB"/>
        </w:rPr>
      </w:pPr>
      <w:r w:rsidRPr="00A742B3">
        <w:rPr>
          <w:rFonts w:hint="eastAsia"/>
          <w:highlight w:val="cyan"/>
          <w:lang w:val="en-GB"/>
        </w:rPr>
        <w:t>&lt;Start of the TP&gt;</w:t>
      </w:r>
    </w:p>
    <w:p w:rsidR="00D56127" w:rsidRPr="00813A7E" w:rsidRDefault="00D56127" w:rsidP="00D56127">
      <w:pPr>
        <w:pStyle w:val="Heading2"/>
        <w:rPr>
          <w:ins w:id="179" w:author="Samsung" w:date="2019-09-27T10:32:00Z"/>
        </w:rPr>
      </w:pPr>
      <w:bookmarkStart w:id="180" w:name="_Toc5279545"/>
      <w:ins w:id="181" w:author="Samsung" w:date="2019-09-27T10:32:00Z">
        <w:r w:rsidRPr="00813A7E">
          <w:t>5.1</w:t>
        </w:r>
        <w:r w:rsidRPr="00813A7E">
          <w:tab/>
          <w:t>General</w:t>
        </w:r>
        <w:bookmarkEnd w:id="180"/>
      </w:ins>
    </w:p>
    <w:p w:rsidR="00D56127" w:rsidRPr="001D100E" w:rsidRDefault="00A93DD7" w:rsidP="00D56127">
      <w:pPr>
        <w:rPr>
          <w:rFonts w:ascii="Times New Roman" w:eastAsia="Yu Mincho" w:hAnsi="Times New Roman" w:cs="Times New Roman"/>
          <w:kern w:val="0"/>
          <w:sz w:val="20"/>
          <w:szCs w:val="20"/>
          <w:lang w:val="en-GB" w:eastAsia="en-US"/>
        </w:rPr>
      </w:pPr>
      <w:ins w:id="182" w:author="Samsung" w:date="2019-09-27T10:48:00Z">
        <w:r>
          <w:rPr>
            <w:rFonts w:ascii="Times New Roman" w:hAnsi="Times New Roman" w:cs="Times New Roman" w:hint="eastAsia"/>
            <w:kern w:val="0"/>
            <w:sz w:val="20"/>
            <w:szCs w:val="20"/>
            <w:lang w:val="en-GB"/>
          </w:rPr>
          <w:t xml:space="preserve">For the Frequency range </w:t>
        </w:r>
      </w:ins>
      <w:ins w:id="183" w:author="Samsung" w:date="2019-09-27T10:49:00Z">
        <w:r>
          <w:rPr>
            <w:rFonts w:ascii="Times New Roman" w:hAnsi="Times New Roman" w:cs="Times New Roman" w:hint="eastAsia"/>
            <w:kern w:val="0"/>
            <w:sz w:val="20"/>
            <w:szCs w:val="20"/>
            <w:lang w:val="en-GB"/>
          </w:rPr>
          <w:t>definition</w:t>
        </w:r>
      </w:ins>
      <w:ins w:id="184" w:author="Samsung" w:date="2019-09-27T10:48:00Z">
        <w:r>
          <w:rPr>
            <w:rFonts w:ascii="Times New Roman" w:hAnsi="Times New Roman" w:cs="Times New Roman" w:hint="eastAsia"/>
            <w:kern w:val="0"/>
            <w:sz w:val="20"/>
            <w:szCs w:val="20"/>
            <w:lang w:val="en-GB"/>
          </w:rPr>
          <w:t xml:space="preserve">, the </w:t>
        </w:r>
      </w:ins>
      <w:ins w:id="185" w:author="Samsung" w:date="2019-09-27T10:49:00Z">
        <w:r>
          <w:rPr>
            <w:rFonts w:ascii="Times New Roman" w:hAnsi="Times New Roman" w:cs="Times New Roman" w:hint="eastAsia"/>
            <w:kern w:val="0"/>
            <w:sz w:val="20"/>
            <w:szCs w:val="20"/>
            <w:lang w:val="en-GB"/>
          </w:rPr>
          <w:t xml:space="preserve">existing range defined in NR BS and UE </w:t>
        </w:r>
        <w:r>
          <w:rPr>
            <w:rFonts w:ascii="Times New Roman" w:hAnsi="Times New Roman" w:cs="Times New Roman"/>
            <w:kern w:val="0"/>
            <w:sz w:val="20"/>
            <w:szCs w:val="20"/>
            <w:lang w:val="en-GB"/>
          </w:rPr>
          <w:t>specification</w:t>
        </w:r>
        <w:r>
          <w:rPr>
            <w:rFonts w:ascii="Times New Roman" w:hAnsi="Times New Roman" w:cs="Times New Roman" w:hint="eastAsia"/>
            <w:kern w:val="0"/>
            <w:sz w:val="20"/>
            <w:szCs w:val="20"/>
            <w:lang w:val="en-GB"/>
          </w:rPr>
          <w:t xml:space="preserve"> should be applied for IAB as well. Even though there is further update on frequency range, such as introduction</w:t>
        </w:r>
      </w:ins>
      <w:ins w:id="186" w:author="Samsung" w:date="2019-09-27T10:50:00Z">
        <w:r>
          <w:rPr>
            <w:rFonts w:ascii="Times New Roman" w:hAnsi="Times New Roman" w:cs="Times New Roman" w:hint="eastAsia"/>
            <w:kern w:val="0"/>
            <w:sz w:val="20"/>
            <w:szCs w:val="20"/>
            <w:lang w:val="en-GB"/>
          </w:rPr>
          <w:t xml:space="preserve"> of new frequency range(s) and/or extension of existing </w:t>
        </w:r>
        <w:r>
          <w:rPr>
            <w:rFonts w:ascii="Times New Roman" w:hAnsi="Times New Roman" w:cs="Times New Roman"/>
            <w:kern w:val="0"/>
            <w:sz w:val="20"/>
            <w:szCs w:val="20"/>
            <w:lang w:val="en-GB"/>
          </w:rPr>
          <w:t>frequency</w:t>
        </w:r>
        <w:r>
          <w:rPr>
            <w:rFonts w:ascii="Times New Roman" w:hAnsi="Times New Roman" w:cs="Times New Roman" w:hint="eastAsia"/>
            <w:kern w:val="0"/>
            <w:sz w:val="20"/>
            <w:szCs w:val="20"/>
            <w:lang w:val="en-GB"/>
          </w:rPr>
          <w:t xml:space="preserve"> range, IAB specification should be updated accordingly</w:t>
        </w:r>
      </w:ins>
      <w:ins w:id="187" w:author="Samsung" w:date="2019-09-27T15:14:00Z">
        <w:r w:rsidR="00776B74">
          <w:rPr>
            <w:rFonts w:ascii="Times New Roman" w:hAnsi="Times New Roman" w:cs="Times New Roman" w:hint="eastAsia"/>
            <w:kern w:val="0"/>
            <w:sz w:val="20"/>
            <w:szCs w:val="20"/>
            <w:lang w:val="en-GB"/>
          </w:rPr>
          <w:t xml:space="preserve">. </w:t>
        </w:r>
      </w:ins>
      <w:ins w:id="188" w:author="Samsung" w:date="2019-09-27T15:13:00Z">
        <w:r w:rsidR="00AE52B7">
          <w:rPr>
            <w:rFonts w:ascii="Times New Roman" w:hAnsi="Times New Roman" w:cs="Times New Roman" w:hint="eastAsia"/>
            <w:kern w:val="0"/>
            <w:sz w:val="20"/>
            <w:szCs w:val="20"/>
            <w:lang w:val="en-GB"/>
          </w:rPr>
          <w:t xml:space="preserve">From </w:t>
        </w:r>
      </w:ins>
      <w:ins w:id="189" w:author="Samsung" w:date="2019-09-27T15:12:00Z">
        <w:r w:rsidR="00AE52B7">
          <w:rPr>
            <w:rFonts w:ascii="Times New Roman" w:hAnsi="Times New Roman" w:cs="Times New Roman" w:hint="eastAsia"/>
            <w:kern w:val="0"/>
            <w:sz w:val="20"/>
            <w:szCs w:val="20"/>
            <w:lang w:val="en-GB"/>
          </w:rPr>
          <w:t xml:space="preserve">the point </w:t>
        </w:r>
      </w:ins>
      <w:ins w:id="190" w:author="Samsung" w:date="2019-09-27T15:13:00Z">
        <w:r w:rsidR="00AE52B7">
          <w:rPr>
            <w:rFonts w:ascii="Times New Roman" w:hAnsi="Times New Roman" w:cs="Times New Roman" w:hint="eastAsia"/>
            <w:kern w:val="0"/>
            <w:sz w:val="20"/>
            <w:szCs w:val="20"/>
            <w:lang w:val="en-GB"/>
          </w:rPr>
          <w:t>of</w:t>
        </w:r>
      </w:ins>
      <w:ins w:id="191" w:author="Samsung" w:date="2019-09-27T10:50:00Z">
        <w:r w:rsidR="00AE52B7">
          <w:rPr>
            <w:rFonts w:ascii="Times New Roman" w:hAnsi="Times New Roman" w:cs="Times New Roman" w:hint="eastAsia"/>
            <w:kern w:val="0"/>
            <w:sz w:val="20"/>
            <w:szCs w:val="20"/>
            <w:lang w:val="en-GB"/>
          </w:rPr>
          <w:t xml:space="preserve"> </w:t>
        </w:r>
      </w:ins>
      <w:ins w:id="192" w:author="Samsung" w:date="2019-09-27T15:14:00Z">
        <w:r w:rsidR="00776B74">
          <w:rPr>
            <w:rFonts w:ascii="Times New Roman" w:hAnsi="Times New Roman" w:cs="Times New Roman"/>
            <w:kern w:val="0"/>
            <w:sz w:val="20"/>
            <w:szCs w:val="20"/>
            <w:lang w:val="en-GB"/>
          </w:rPr>
          <w:t>minimizing</w:t>
        </w:r>
      </w:ins>
      <w:ins w:id="193" w:author="Samsung" w:date="2019-09-27T10:50:00Z">
        <w:r w:rsidR="00893B4F">
          <w:rPr>
            <w:rFonts w:ascii="Times New Roman" w:hAnsi="Times New Roman" w:cs="Times New Roman" w:hint="eastAsia"/>
            <w:kern w:val="0"/>
            <w:sz w:val="20"/>
            <w:szCs w:val="20"/>
            <w:lang w:val="en-GB"/>
          </w:rPr>
          <w:t xml:space="preserve"> the maint</w:t>
        </w:r>
      </w:ins>
      <w:ins w:id="194" w:author="Samsung" w:date="2019-09-27T11:06:00Z">
        <w:r w:rsidR="00893B4F">
          <w:rPr>
            <w:rFonts w:ascii="Times New Roman" w:hAnsi="Times New Roman" w:cs="Times New Roman" w:hint="eastAsia"/>
            <w:kern w:val="0"/>
            <w:sz w:val="20"/>
            <w:szCs w:val="20"/>
            <w:lang w:val="en-GB"/>
          </w:rPr>
          <w:t>enance effort</w:t>
        </w:r>
      </w:ins>
      <w:ins w:id="195" w:author="Samsung" w:date="2019-09-27T11:07:00Z">
        <w:r w:rsidR="00893B4F">
          <w:rPr>
            <w:rFonts w:ascii="Times New Roman" w:hAnsi="Times New Roman" w:cs="Times New Roman" w:hint="eastAsia"/>
            <w:kern w:val="0"/>
            <w:sz w:val="20"/>
            <w:szCs w:val="20"/>
            <w:lang w:val="en-GB"/>
          </w:rPr>
          <w:t xml:space="preserve">, it is </w:t>
        </w:r>
      </w:ins>
      <w:ins w:id="196" w:author="Samsung" w:date="2019-09-27T14:36:00Z">
        <w:r w:rsidR="001D100E">
          <w:rPr>
            <w:rFonts w:ascii="Times New Roman" w:hAnsi="Times New Roman" w:cs="Times New Roman" w:hint="eastAsia"/>
            <w:kern w:val="0"/>
            <w:sz w:val="20"/>
            <w:szCs w:val="20"/>
            <w:lang w:val="en-GB"/>
          </w:rPr>
          <w:t>agreed</w:t>
        </w:r>
      </w:ins>
      <w:ins w:id="197" w:author="Samsung" w:date="2019-09-27T11:07:00Z">
        <w:r w:rsidR="00893B4F">
          <w:rPr>
            <w:rFonts w:ascii="Times New Roman" w:hAnsi="Times New Roman" w:cs="Times New Roman" w:hint="eastAsia"/>
            <w:kern w:val="0"/>
            <w:sz w:val="20"/>
            <w:szCs w:val="20"/>
            <w:lang w:val="en-GB"/>
          </w:rPr>
          <w:t xml:space="preserve"> to refer to FR </w:t>
        </w:r>
        <w:r w:rsidR="00893B4F">
          <w:rPr>
            <w:rFonts w:ascii="Times New Roman" w:hAnsi="Times New Roman" w:cs="Times New Roman"/>
            <w:kern w:val="0"/>
            <w:sz w:val="20"/>
            <w:szCs w:val="20"/>
            <w:lang w:val="en-GB"/>
          </w:rPr>
          <w:t>defined</w:t>
        </w:r>
        <w:r w:rsidR="00893B4F">
          <w:rPr>
            <w:rFonts w:ascii="Times New Roman" w:hAnsi="Times New Roman" w:cs="Times New Roman" w:hint="eastAsia"/>
            <w:kern w:val="0"/>
            <w:sz w:val="20"/>
            <w:szCs w:val="20"/>
            <w:lang w:val="en-GB"/>
          </w:rPr>
          <w:t xml:space="preserve"> in NR BS specification for IAB </w:t>
        </w:r>
        <w:r w:rsidR="00893B4F">
          <w:rPr>
            <w:rFonts w:ascii="Times New Roman" w:hAnsi="Times New Roman" w:cs="Times New Roman"/>
            <w:kern w:val="0"/>
            <w:sz w:val="20"/>
            <w:szCs w:val="20"/>
            <w:lang w:val="en-GB"/>
          </w:rPr>
          <w:t>specification</w:t>
        </w:r>
        <w:r w:rsidR="00893B4F">
          <w:rPr>
            <w:rFonts w:ascii="Times New Roman" w:hAnsi="Times New Roman" w:cs="Times New Roman" w:hint="eastAsia"/>
            <w:kern w:val="0"/>
            <w:sz w:val="20"/>
            <w:szCs w:val="20"/>
            <w:lang w:val="en-GB"/>
          </w:rPr>
          <w:t xml:space="preserve"> to avoid double effort. </w:t>
        </w:r>
      </w:ins>
    </w:p>
    <w:p w:rsidR="00A742B3" w:rsidRPr="00A742B3" w:rsidRDefault="00A742B3" w:rsidP="00A742B3">
      <w:pPr>
        <w:pStyle w:val="Heading2"/>
        <w:ind w:left="1134" w:hanging="1134"/>
        <w:rPr>
          <w:ins w:id="198" w:author="Samsung" w:date="2019-09-26T17:32:00Z"/>
          <w:rFonts w:eastAsiaTheme="minorEastAsia"/>
        </w:rPr>
      </w:pPr>
      <w:ins w:id="199" w:author="Samsung" w:date="2019-09-26T17:32:00Z">
        <w:r>
          <w:rPr>
            <w:rFonts w:eastAsiaTheme="minorEastAsia" w:hint="eastAsia"/>
          </w:rPr>
          <w:t>X.</w:t>
        </w:r>
      </w:ins>
      <w:ins w:id="200" w:author="Samsung" w:date="2019-09-26T17:34:00Z">
        <w:r w:rsidR="00733EF6">
          <w:rPr>
            <w:rFonts w:eastAsiaTheme="minorEastAsia" w:hint="eastAsia"/>
            <w:lang w:eastAsia="zh-CN"/>
          </w:rPr>
          <w:t>1</w:t>
        </w:r>
      </w:ins>
      <w:ins w:id="201" w:author="Samsung" w:date="2019-09-26T17:32:00Z">
        <w:r w:rsidRPr="00A742B3">
          <w:rPr>
            <w:rFonts w:eastAsiaTheme="minorEastAsia" w:hint="eastAsia"/>
          </w:rPr>
          <w:t xml:space="preserve"> Operating Bands for IAB node</w:t>
        </w:r>
      </w:ins>
    </w:p>
    <w:p w:rsidR="00A742B3" w:rsidRPr="001D100E" w:rsidRDefault="00A742B3" w:rsidP="00A742B3">
      <w:pPr>
        <w:spacing w:afterLines="50" w:after="156"/>
        <w:rPr>
          <w:ins w:id="202" w:author="Samsung" w:date="2019-09-26T17:32:00Z"/>
          <w:rFonts w:ascii="Times New Roman" w:eastAsia="Yu Mincho" w:hAnsi="Times New Roman" w:cs="Times New Roman"/>
          <w:kern w:val="0"/>
          <w:sz w:val="20"/>
          <w:szCs w:val="20"/>
          <w:lang w:val="en-GB" w:eastAsia="en-US"/>
        </w:rPr>
      </w:pPr>
      <w:ins w:id="203" w:author="Samsung" w:date="2019-09-26T17:32:00Z">
        <w:r w:rsidRPr="00A94B71">
          <w:rPr>
            <w:rFonts w:ascii="Times New Roman" w:eastAsia="Yu Mincho" w:hAnsi="Times New Roman" w:cs="Times New Roman" w:hint="eastAsia"/>
            <w:kern w:val="0"/>
            <w:sz w:val="20"/>
            <w:szCs w:val="20"/>
            <w:lang w:val="en-GB" w:eastAsia="en-US"/>
          </w:rPr>
          <w:t xml:space="preserve">IAB is attractive solution in MMW </w:t>
        </w:r>
        <w:r w:rsidRPr="00A94B71">
          <w:rPr>
            <w:rFonts w:ascii="Times New Roman" w:eastAsia="Yu Mincho" w:hAnsi="Times New Roman" w:cs="Times New Roman"/>
            <w:kern w:val="0"/>
            <w:sz w:val="20"/>
            <w:szCs w:val="20"/>
            <w:lang w:val="en-GB" w:eastAsia="en-US"/>
          </w:rPr>
          <w:t>frequency</w:t>
        </w:r>
        <w:r w:rsidRPr="00A94B71">
          <w:rPr>
            <w:rFonts w:ascii="Times New Roman" w:eastAsia="Yu Mincho" w:hAnsi="Times New Roman" w:cs="Times New Roman" w:hint="eastAsia"/>
            <w:kern w:val="0"/>
            <w:sz w:val="20"/>
            <w:szCs w:val="20"/>
            <w:lang w:val="en-GB" w:eastAsia="en-US"/>
          </w:rPr>
          <w:t xml:space="preserve"> range for flexible and </w:t>
        </w:r>
        <w:r w:rsidRPr="00A94B71">
          <w:rPr>
            <w:rFonts w:ascii="Times New Roman" w:eastAsia="Yu Mincho" w:hAnsi="Times New Roman" w:cs="Times New Roman"/>
            <w:kern w:val="0"/>
            <w:sz w:val="20"/>
            <w:szCs w:val="20"/>
            <w:lang w:val="en-GB" w:eastAsia="en-US"/>
          </w:rPr>
          <w:t>dense</w:t>
        </w:r>
        <w:r w:rsidRPr="00A94B71">
          <w:rPr>
            <w:rFonts w:ascii="Times New Roman" w:eastAsia="Yu Mincho" w:hAnsi="Times New Roman" w:cs="Times New Roman" w:hint="eastAsia"/>
            <w:kern w:val="0"/>
            <w:sz w:val="20"/>
            <w:szCs w:val="20"/>
            <w:lang w:val="en-GB" w:eastAsia="en-US"/>
          </w:rPr>
          <w:t xml:space="preserve"> deployment. Hence it is agreed to support all FR2 operating bands introduced in Rel-15. For new FR2 bands introduced in future, it is not precluded to be included </w:t>
        </w:r>
      </w:ins>
      <w:ins w:id="204" w:author="Samsung" w:date="2019-09-27T14:48:00Z">
        <w:r w:rsidR="00266E04">
          <w:rPr>
            <w:rFonts w:ascii="Times New Roman" w:hAnsi="Times New Roman" w:cs="Times New Roman" w:hint="eastAsia"/>
            <w:kern w:val="0"/>
            <w:sz w:val="20"/>
            <w:szCs w:val="20"/>
            <w:lang w:val="en-GB"/>
          </w:rPr>
          <w:t>in IAB specification depending on consensus</w:t>
        </w:r>
      </w:ins>
      <w:ins w:id="205" w:author="Samsung" w:date="2019-09-26T17:32:00Z">
        <w:r w:rsidRPr="00A94B71">
          <w:rPr>
            <w:rFonts w:ascii="Times New Roman" w:eastAsia="Yu Mincho" w:hAnsi="Times New Roman" w:cs="Times New Roman" w:hint="eastAsia"/>
            <w:kern w:val="0"/>
            <w:sz w:val="20"/>
            <w:szCs w:val="20"/>
            <w:lang w:val="en-GB" w:eastAsia="en-US"/>
          </w:rPr>
          <w:t xml:space="preserve">. </w:t>
        </w:r>
      </w:ins>
    </w:p>
    <w:p w:rsidR="00A742B3" w:rsidRPr="00A94B71" w:rsidRDefault="00A742B3" w:rsidP="00A742B3">
      <w:pPr>
        <w:spacing w:afterLines="50" w:after="156"/>
        <w:rPr>
          <w:ins w:id="206" w:author="Samsung" w:date="2019-09-26T17:32:00Z"/>
          <w:rFonts w:ascii="Times New Roman" w:eastAsia="Yu Mincho" w:hAnsi="Times New Roman" w:cs="Times New Roman"/>
          <w:kern w:val="0"/>
          <w:sz w:val="20"/>
          <w:szCs w:val="20"/>
          <w:lang w:val="en-GB" w:eastAsia="en-US"/>
        </w:rPr>
      </w:pPr>
      <w:ins w:id="207" w:author="Samsung" w:date="2019-09-26T17:32:00Z">
        <w:r w:rsidRPr="00A94B71">
          <w:rPr>
            <w:rFonts w:ascii="Times New Roman" w:eastAsia="Yu Mincho" w:hAnsi="Times New Roman" w:cs="Times New Roman" w:hint="eastAsia"/>
            <w:kern w:val="0"/>
            <w:sz w:val="20"/>
            <w:szCs w:val="20"/>
            <w:lang w:val="en-GB" w:eastAsia="en-US"/>
          </w:rPr>
          <w:t xml:space="preserve">Regarding operating bands in FR1, according to marketing request two bands are included for IAB support as well in table below.  </w:t>
        </w:r>
        <w:r w:rsidRPr="00A94B71">
          <w:rPr>
            <w:rFonts w:ascii="Times New Roman" w:eastAsia="Yu Mincho" w:hAnsi="Times New Roman" w:cs="Times New Roman"/>
            <w:kern w:val="0"/>
            <w:sz w:val="20"/>
            <w:szCs w:val="20"/>
            <w:lang w:val="en-GB" w:eastAsia="en-US"/>
          </w:rPr>
          <w:br/>
        </w:r>
      </w:ins>
    </w:p>
    <w:p w:rsidR="00A742B3" w:rsidRPr="00813A7E" w:rsidRDefault="00A742B3" w:rsidP="00A742B3">
      <w:pPr>
        <w:pStyle w:val="TH"/>
        <w:rPr>
          <w:ins w:id="208" w:author="Samsung" w:date="2019-09-26T17:32:00Z"/>
        </w:rPr>
      </w:pPr>
      <w:ins w:id="209" w:author="Samsung" w:date="2019-09-26T17:32:00Z">
        <w:r>
          <w:rPr>
            <w:rFonts w:hint="eastAsia"/>
          </w:rPr>
          <w:t>Table x.</w:t>
        </w:r>
      </w:ins>
      <w:ins w:id="210" w:author="Samsung" w:date="2019-09-26T17:34:00Z">
        <w:r w:rsidR="00733EF6">
          <w:rPr>
            <w:rFonts w:hint="eastAsia"/>
          </w:rPr>
          <w:t>1</w:t>
        </w:r>
      </w:ins>
      <w:ins w:id="211" w:author="Samsung" w:date="2019-09-26T17:32:00Z">
        <w:r>
          <w:rPr>
            <w:rFonts w:hint="eastAsia"/>
          </w:rPr>
          <w:t xml:space="preserve">-1 </w:t>
        </w:r>
        <w:r w:rsidRPr="00813A7E">
          <w:t>NR</w:t>
        </w:r>
        <w:r>
          <w:rPr>
            <w:rFonts w:hint="eastAsia"/>
          </w:rPr>
          <w:t xml:space="preserve"> IAB</w:t>
        </w:r>
        <w:r w:rsidRPr="00813A7E">
          <w:t xml:space="preserve"> </w:t>
        </w:r>
        <w:r w:rsidRPr="00813A7E">
          <w:rPr>
            <w:i/>
          </w:rPr>
          <w:t>operating bands</w:t>
        </w:r>
        <w:r w:rsidRPr="00813A7E">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A742B3" w:rsidRPr="00813A7E" w:rsidTr="00244E26">
        <w:trPr>
          <w:trHeight w:val="704"/>
          <w:jc w:val="center"/>
          <w:ins w:id="212" w:author="Samsung" w:date="2019-09-26T17:32:00Z"/>
        </w:trPr>
        <w:tc>
          <w:tcPr>
            <w:tcW w:w="1037" w:type="dxa"/>
            <w:shd w:val="clear" w:color="auto" w:fill="auto"/>
          </w:tcPr>
          <w:p w:rsidR="00A742B3" w:rsidRPr="00813A7E" w:rsidRDefault="00A742B3" w:rsidP="00244E26">
            <w:pPr>
              <w:pStyle w:val="TAH"/>
              <w:rPr>
                <w:ins w:id="213" w:author="Samsung" w:date="2019-09-26T17:32:00Z"/>
                <w:rFonts w:cs="Arial"/>
              </w:rPr>
            </w:pPr>
            <w:ins w:id="214" w:author="Samsung" w:date="2019-09-26T17:32:00Z">
              <w:r w:rsidRPr="00813A7E">
                <w:rPr>
                  <w:rFonts w:cs="Arial"/>
                </w:rPr>
                <w:t xml:space="preserve">NR </w:t>
              </w:r>
              <w:r w:rsidRPr="00813A7E">
                <w:rPr>
                  <w:rFonts w:cs="Arial"/>
                  <w:i/>
                </w:rPr>
                <w:t>operating band</w:t>
              </w:r>
            </w:ins>
          </w:p>
        </w:tc>
        <w:tc>
          <w:tcPr>
            <w:tcW w:w="2607" w:type="dxa"/>
            <w:shd w:val="clear" w:color="auto" w:fill="auto"/>
          </w:tcPr>
          <w:p w:rsidR="00A742B3" w:rsidRPr="00813A7E" w:rsidRDefault="00A742B3" w:rsidP="00244E26">
            <w:pPr>
              <w:pStyle w:val="TAH"/>
              <w:rPr>
                <w:ins w:id="215" w:author="Samsung" w:date="2019-09-26T17:32:00Z"/>
                <w:rFonts w:cs="Arial"/>
              </w:rPr>
            </w:pPr>
            <w:ins w:id="216" w:author="Samsung" w:date="2019-09-26T17:32:00Z">
              <w:r w:rsidRPr="00813A7E">
                <w:rPr>
                  <w:rFonts w:cs="Arial"/>
                </w:rPr>
                <w:t xml:space="preserve">Uplink (UL) </w:t>
              </w:r>
              <w:r w:rsidRPr="00813A7E">
                <w:rPr>
                  <w:rFonts w:cs="Arial"/>
                  <w:i/>
                </w:rPr>
                <w:t>operating band</w:t>
              </w:r>
              <w:r w:rsidRPr="00813A7E">
                <w:rPr>
                  <w:rFonts w:cs="Arial"/>
                </w:rPr>
                <w:br/>
                <w:t>BS receive / UE transmit</w:t>
              </w:r>
            </w:ins>
          </w:p>
          <w:p w:rsidR="00A742B3" w:rsidRPr="00813A7E" w:rsidRDefault="00A742B3" w:rsidP="00244E26">
            <w:pPr>
              <w:pStyle w:val="TAH"/>
              <w:rPr>
                <w:ins w:id="217" w:author="Samsung" w:date="2019-09-26T17:32:00Z"/>
                <w:rFonts w:cs="Arial"/>
              </w:rPr>
            </w:pPr>
            <w:proofErr w:type="spellStart"/>
            <w:ins w:id="218" w:author="Samsung" w:date="2019-09-26T17:32:00Z">
              <w:r w:rsidRPr="00813A7E">
                <w:rPr>
                  <w:rFonts w:cs="Arial"/>
                </w:rPr>
                <w:t>F</w:t>
              </w:r>
              <w:r w:rsidRPr="00813A7E">
                <w:rPr>
                  <w:rFonts w:cs="Arial"/>
                  <w:vertAlign w:val="subscript"/>
                </w:rPr>
                <w:t>UL,low</w:t>
              </w:r>
              <w:proofErr w:type="spellEnd"/>
              <w:r w:rsidRPr="00813A7E">
                <w:rPr>
                  <w:rFonts w:cs="Arial"/>
                </w:rPr>
                <w:t xml:space="preserve">   –  </w:t>
              </w:r>
              <w:proofErr w:type="spellStart"/>
              <w:r w:rsidRPr="00813A7E">
                <w:rPr>
                  <w:rFonts w:cs="Arial"/>
                </w:rPr>
                <w:t>F</w:t>
              </w:r>
              <w:r w:rsidRPr="00813A7E">
                <w:rPr>
                  <w:rFonts w:cs="Arial"/>
                  <w:vertAlign w:val="subscript"/>
                </w:rPr>
                <w:t>UL,high</w:t>
              </w:r>
              <w:proofErr w:type="spellEnd"/>
            </w:ins>
          </w:p>
        </w:tc>
        <w:tc>
          <w:tcPr>
            <w:tcW w:w="2806" w:type="dxa"/>
            <w:shd w:val="clear" w:color="auto" w:fill="auto"/>
          </w:tcPr>
          <w:p w:rsidR="00A742B3" w:rsidRPr="00813A7E" w:rsidRDefault="00A742B3" w:rsidP="00244E26">
            <w:pPr>
              <w:pStyle w:val="TAH"/>
              <w:rPr>
                <w:ins w:id="219" w:author="Samsung" w:date="2019-09-26T17:32:00Z"/>
                <w:rFonts w:cs="Arial"/>
              </w:rPr>
            </w:pPr>
            <w:ins w:id="220" w:author="Samsung" w:date="2019-09-26T17:32:00Z">
              <w:r w:rsidRPr="00813A7E">
                <w:rPr>
                  <w:rFonts w:cs="Arial"/>
                </w:rPr>
                <w:t xml:space="preserve">Downlink (DL) </w:t>
              </w:r>
              <w:r w:rsidRPr="00813A7E">
                <w:rPr>
                  <w:rFonts w:cs="Arial"/>
                  <w:i/>
                </w:rPr>
                <w:t>operating band</w:t>
              </w:r>
              <w:r w:rsidRPr="00813A7E">
                <w:rPr>
                  <w:rFonts w:cs="Arial"/>
                </w:rPr>
                <w:br/>
                <w:t>BS transmit / UE receive</w:t>
              </w:r>
            </w:ins>
          </w:p>
          <w:p w:rsidR="00A742B3" w:rsidRPr="00813A7E" w:rsidRDefault="00A742B3" w:rsidP="00244E26">
            <w:pPr>
              <w:pStyle w:val="TAH"/>
              <w:rPr>
                <w:ins w:id="221" w:author="Samsung" w:date="2019-09-26T17:32:00Z"/>
                <w:rFonts w:cs="Arial"/>
              </w:rPr>
            </w:pPr>
            <w:proofErr w:type="spellStart"/>
            <w:ins w:id="222" w:author="Samsung" w:date="2019-09-26T17:32:00Z">
              <w:r w:rsidRPr="00813A7E">
                <w:rPr>
                  <w:rFonts w:cs="Arial"/>
                </w:rPr>
                <w:t>F</w:t>
              </w:r>
              <w:r w:rsidRPr="00813A7E">
                <w:rPr>
                  <w:rFonts w:cs="Arial"/>
                  <w:vertAlign w:val="subscript"/>
                </w:rPr>
                <w:t>DL,low</w:t>
              </w:r>
              <w:proofErr w:type="spellEnd"/>
              <w:r w:rsidRPr="00813A7E">
                <w:rPr>
                  <w:rFonts w:cs="Arial"/>
                </w:rPr>
                <w:t xml:space="preserve">   –  </w:t>
              </w:r>
              <w:proofErr w:type="spellStart"/>
              <w:r w:rsidRPr="00813A7E">
                <w:rPr>
                  <w:rFonts w:cs="Arial"/>
                </w:rPr>
                <w:t>F</w:t>
              </w:r>
              <w:r w:rsidRPr="00813A7E">
                <w:rPr>
                  <w:rFonts w:cs="Arial"/>
                  <w:vertAlign w:val="subscript"/>
                </w:rPr>
                <w:t>DL,high</w:t>
              </w:r>
              <w:proofErr w:type="spellEnd"/>
            </w:ins>
          </w:p>
        </w:tc>
        <w:tc>
          <w:tcPr>
            <w:tcW w:w="1286" w:type="dxa"/>
            <w:shd w:val="clear" w:color="auto" w:fill="auto"/>
          </w:tcPr>
          <w:p w:rsidR="00A742B3" w:rsidRPr="00813A7E" w:rsidRDefault="00A742B3" w:rsidP="00244E26">
            <w:pPr>
              <w:pStyle w:val="TAH"/>
              <w:rPr>
                <w:ins w:id="223" w:author="Samsung" w:date="2019-09-26T17:32:00Z"/>
                <w:rFonts w:cs="Arial"/>
              </w:rPr>
            </w:pPr>
            <w:ins w:id="224" w:author="Samsung" w:date="2019-09-26T17:32:00Z">
              <w:r w:rsidRPr="00813A7E">
                <w:rPr>
                  <w:rFonts w:cs="Arial"/>
                </w:rPr>
                <w:t>Duplex Mode</w:t>
              </w:r>
            </w:ins>
          </w:p>
        </w:tc>
      </w:tr>
      <w:tr w:rsidR="00A742B3" w:rsidRPr="00813A7E" w:rsidTr="00244E26">
        <w:trPr>
          <w:jc w:val="center"/>
          <w:ins w:id="225" w:author="Samsung" w:date="2019-09-26T17:32:00Z"/>
        </w:trPr>
        <w:tc>
          <w:tcPr>
            <w:tcW w:w="1037" w:type="dxa"/>
            <w:shd w:val="clear" w:color="auto" w:fill="auto"/>
          </w:tcPr>
          <w:p w:rsidR="00A742B3" w:rsidRPr="00813A7E" w:rsidRDefault="00A742B3" w:rsidP="00244E26">
            <w:pPr>
              <w:pStyle w:val="TAC"/>
              <w:rPr>
                <w:ins w:id="226" w:author="Samsung" w:date="2019-09-26T17:32:00Z"/>
              </w:rPr>
            </w:pPr>
            <w:ins w:id="227" w:author="Samsung" w:date="2019-09-26T17:32:00Z">
              <w:r>
                <w:rPr>
                  <w:rFonts w:hint="eastAsia"/>
                </w:rPr>
                <w:t>n4</w:t>
              </w:r>
              <w:r w:rsidRPr="00813A7E">
                <w:t>1</w:t>
              </w:r>
            </w:ins>
          </w:p>
        </w:tc>
        <w:tc>
          <w:tcPr>
            <w:tcW w:w="2607" w:type="dxa"/>
            <w:shd w:val="clear" w:color="auto" w:fill="auto"/>
          </w:tcPr>
          <w:p w:rsidR="00A742B3" w:rsidRPr="00813A7E" w:rsidRDefault="00A742B3" w:rsidP="00244E26">
            <w:pPr>
              <w:pStyle w:val="TAC"/>
              <w:rPr>
                <w:ins w:id="228" w:author="Samsung" w:date="2019-09-26T17:32:00Z"/>
              </w:rPr>
            </w:pPr>
            <w:ins w:id="229" w:author="Samsung" w:date="2019-09-26T17:32:00Z">
              <w:r>
                <w:rPr>
                  <w:rFonts w:hint="eastAsia"/>
                </w:rPr>
                <w:t>2469</w:t>
              </w:r>
              <w:r>
                <w:t xml:space="preserve"> MHz – </w:t>
              </w:r>
              <w:r>
                <w:rPr>
                  <w:rFonts w:hint="eastAsia"/>
                </w:rPr>
                <w:t>2690</w:t>
              </w:r>
              <w:r w:rsidRPr="00813A7E">
                <w:t xml:space="preserve"> MHz</w:t>
              </w:r>
            </w:ins>
          </w:p>
        </w:tc>
        <w:tc>
          <w:tcPr>
            <w:tcW w:w="2806" w:type="dxa"/>
            <w:shd w:val="clear" w:color="auto" w:fill="auto"/>
          </w:tcPr>
          <w:p w:rsidR="00A742B3" w:rsidRPr="00813A7E" w:rsidRDefault="00A742B3" w:rsidP="00244E26">
            <w:pPr>
              <w:pStyle w:val="TAC"/>
              <w:rPr>
                <w:ins w:id="230" w:author="Samsung" w:date="2019-09-26T17:32:00Z"/>
              </w:rPr>
            </w:pPr>
            <w:ins w:id="231" w:author="Samsung" w:date="2019-09-26T17:32:00Z">
              <w:r>
                <w:rPr>
                  <w:rFonts w:hint="eastAsia"/>
                </w:rPr>
                <w:t>2469</w:t>
              </w:r>
              <w:r>
                <w:t xml:space="preserve"> MHz – </w:t>
              </w:r>
              <w:r>
                <w:rPr>
                  <w:rFonts w:hint="eastAsia"/>
                </w:rPr>
                <w:t>2690</w:t>
              </w:r>
              <w:r w:rsidRPr="00813A7E">
                <w:t xml:space="preserve"> MHz</w:t>
              </w:r>
            </w:ins>
          </w:p>
        </w:tc>
        <w:tc>
          <w:tcPr>
            <w:tcW w:w="1286" w:type="dxa"/>
            <w:shd w:val="clear" w:color="auto" w:fill="auto"/>
          </w:tcPr>
          <w:p w:rsidR="00A742B3" w:rsidRPr="00813A7E" w:rsidRDefault="00A742B3" w:rsidP="00244E26">
            <w:pPr>
              <w:pStyle w:val="TAC"/>
              <w:rPr>
                <w:ins w:id="232" w:author="Samsung" w:date="2019-09-26T17:32:00Z"/>
              </w:rPr>
            </w:pPr>
            <w:ins w:id="233" w:author="Samsung" w:date="2019-09-26T17:32:00Z">
              <w:r>
                <w:rPr>
                  <w:rFonts w:hint="eastAsia"/>
                </w:rPr>
                <w:t>T</w:t>
              </w:r>
              <w:r w:rsidRPr="00813A7E">
                <w:t>DD</w:t>
              </w:r>
            </w:ins>
          </w:p>
        </w:tc>
      </w:tr>
      <w:tr w:rsidR="00A742B3" w:rsidRPr="00813A7E" w:rsidTr="00244E26">
        <w:trPr>
          <w:jc w:val="center"/>
          <w:ins w:id="234" w:author="Samsung" w:date="2019-09-26T17:32:00Z"/>
        </w:trPr>
        <w:tc>
          <w:tcPr>
            <w:tcW w:w="1037" w:type="dxa"/>
            <w:shd w:val="clear" w:color="auto" w:fill="auto"/>
          </w:tcPr>
          <w:p w:rsidR="00A742B3" w:rsidRPr="00813A7E" w:rsidRDefault="00A742B3" w:rsidP="00244E26">
            <w:pPr>
              <w:pStyle w:val="TAC"/>
              <w:rPr>
                <w:ins w:id="235" w:author="Samsung" w:date="2019-09-26T17:32:00Z"/>
              </w:rPr>
            </w:pPr>
            <w:ins w:id="236" w:author="Samsung" w:date="2019-09-26T17:32:00Z">
              <w:r>
                <w:rPr>
                  <w:rFonts w:hint="eastAsia"/>
                </w:rPr>
                <w:t>n79</w:t>
              </w:r>
            </w:ins>
          </w:p>
        </w:tc>
        <w:tc>
          <w:tcPr>
            <w:tcW w:w="2607" w:type="dxa"/>
            <w:shd w:val="clear" w:color="auto" w:fill="auto"/>
          </w:tcPr>
          <w:p w:rsidR="00A742B3" w:rsidRPr="00813A7E" w:rsidRDefault="00A742B3" w:rsidP="00244E26">
            <w:pPr>
              <w:pStyle w:val="TAC"/>
              <w:rPr>
                <w:ins w:id="237" w:author="Samsung" w:date="2019-09-26T17:32:00Z"/>
              </w:rPr>
            </w:pPr>
            <w:ins w:id="238" w:author="Samsung" w:date="2019-09-26T17:32:00Z">
              <w:r>
                <w:rPr>
                  <w:rFonts w:hint="eastAsia"/>
                </w:rPr>
                <w:t>4800</w:t>
              </w:r>
              <w:r>
                <w:t xml:space="preserve"> MHz – </w:t>
              </w:r>
              <w:r>
                <w:rPr>
                  <w:rFonts w:hint="eastAsia"/>
                </w:rPr>
                <w:t>5000</w:t>
              </w:r>
              <w:r w:rsidRPr="00813A7E">
                <w:t xml:space="preserve"> MHz</w:t>
              </w:r>
            </w:ins>
          </w:p>
        </w:tc>
        <w:tc>
          <w:tcPr>
            <w:tcW w:w="2806" w:type="dxa"/>
            <w:shd w:val="clear" w:color="auto" w:fill="auto"/>
          </w:tcPr>
          <w:p w:rsidR="00A742B3" w:rsidRPr="00813A7E" w:rsidRDefault="00A742B3" w:rsidP="00244E26">
            <w:pPr>
              <w:pStyle w:val="TAC"/>
              <w:rPr>
                <w:ins w:id="239" w:author="Samsung" w:date="2019-09-26T17:32:00Z"/>
              </w:rPr>
            </w:pPr>
            <w:ins w:id="240" w:author="Samsung" w:date="2019-09-26T17:32:00Z">
              <w:r>
                <w:rPr>
                  <w:rFonts w:hint="eastAsia"/>
                </w:rPr>
                <w:t>4800</w:t>
              </w:r>
              <w:r>
                <w:t xml:space="preserve"> MHz – </w:t>
              </w:r>
              <w:r>
                <w:rPr>
                  <w:rFonts w:hint="eastAsia"/>
                </w:rPr>
                <w:t>5000</w:t>
              </w:r>
              <w:r w:rsidRPr="00813A7E">
                <w:t xml:space="preserve"> MHz</w:t>
              </w:r>
            </w:ins>
          </w:p>
        </w:tc>
        <w:tc>
          <w:tcPr>
            <w:tcW w:w="1286" w:type="dxa"/>
            <w:shd w:val="clear" w:color="auto" w:fill="auto"/>
          </w:tcPr>
          <w:p w:rsidR="00A742B3" w:rsidRPr="00813A7E" w:rsidRDefault="00A742B3" w:rsidP="00244E26">
            <w:pPr>
              <w:pStyle w:val="TAC"/>
              <w:rPr>
                <w:ins w:id="241" w:author="Samsung" w:date="2019-09-26T17:32:00Z"/>
              </w:rPr>
            </w:pPr>
            <w:ins w:id="242" w:author="Samsung" w:date="2019-09-26T17:32:00Z">
              <w:r>
                <w:rPr>
                  <w:rFonts w:hint="eastAsia"/>
                </w:rPr>
                <w:t>T</w:t>
              </w:r>
              <w:r w:rsidRPr="00813A7E">
                <w:t>DD</w:t>
              </w:r>
            </w:ins>
          </w:p>
        </w:tc>
      </w:tr>
    </w:tbl>
    <w:p w:rsidR="00893B4F" w:rsidRDefault="00893B4F" w:rsidP="00A742B3">
      <w:pPr>
        <w:jc w:val="center"/>
        <w:rPr>
          <w:ins w:id="243" w:author="Samsung" w:date="2019-09-27T11:08:00Z"/>
          <w:highlight w:val="cyan"/>
          <w:lang w:val="en-GB"/>
        </w:rPr>
      </w:pPr>
    </w:p>
    <w:p w:rsidR="00893B4F" w:rsidRDefault="00893B4F" w:rsidP="00A742B3">
      <w:pPr>
        <w:jc w:val="center"/>
        <w:rPr>
          <w:highlight w:val="cyan"/>
          <w:lang w:val="en-GB"/>
        </w:rPr>
      </w:pPr>
    </w:p>
    <w:p w:rsidR="00733EF6" w:rsidRDefault="00733EF6" w:rsidP="00733EF6">
      <w:pPr>
        <w:pStyle w:val="Heading2"/>
        <w:ind w:left="1134" w:hanging="1134"/>
        <w:rPr>
          <w:ins w:id="244" w:author="Samsung" w:date="2019-09-27T17:33:00Z"/>
          <w:rFonts w:eastAsiaTheme="minorEastAsia"/>
          <w:lang w:eastAsia="zh-CN"/>
        </w:rPr>
      </w:pPr>
      <w:ins w:id="245" w:author="Samsung" w:date="2019-09-26T17:32:00Z">
        <w:r>
          <w:rPr>
            <w:rFonts w:eastAsiaTheme="minorEastAsia" w:hint="eastAsia"/>
          </w:rPr>
          <w:t>X.</w:t>
        </w:r>
      </w:ins>
      <w:ins w:id="246" w:author="Samsung" w:date="2019-09-26T17:34:00Z">
        <w:r>
          <w:rPr>
            <w:rFonts w:eastAsiaTheme="minorEastAsia" w:hint="eastAsia"/>
            <w:lang w:eastAsia="zh-CN"/>
          </w:rPr>
          <w:t>2</w:t>
        </w:r>
      </w:ins>
      <w:ins w:id="247" w:author="Samsung" w:date="2019-09-26T17:32:00Z">
        <w:r w:rsidRPr="00A742B3">
          <w:rPr>
            <w:rFonts w:eastAsiaTheme="minorEastAsia" w:hint="eastAsia"/>
          </w:rPr>
          <w:t xml:space="preserve"> </w:t>
        </w:r>
      </w:ins>
      <w:ins w:id="248" w:author="Samsung" w:date="2019-09-27T14:27:00Z">
        <w:r w:rsidR="0016328B">
          <w:rPr>
            <w:rFonts w:eastAsiaTheme="minorEastAsia" w:hint="eastAsia"/>
            <w:lang w:eastAsia="zh-CN"/>
          </w:rPr>
          <w:t xml:space="preserve">Channel </w:t>
        </w:r>
      </w:ins>
      <w:ins w:id="249" w:author="Samsung" w:date="2019-09-27T17:33:00Z">
        <w:r w:rsidR="00FB6C71">
          <w:rPr>
            <w:rFonts w:eastAsiaTheme="minorEastAsia" w:hint="eastAsia"/>
            <w:lang w:eastAsia="zh-CN"/>
          </w:rPr>
          <w:t>bandwidth</w:t>
        </w:r>
      </w:ins>
    </w:p>
    <w:p w:rsidR="00F41A3E" w:rsidRPr="00F41A3E" w:rsidRDefault="00F41A3E" w:rsidP="00F41A3E">
      <w:pPr>
        <w:rPr>
          <w:ins w:id="250" w:author="Samsung" w:date="2019-09-27T18:18:00Z"/>
          <w:rFonts w:ascii="Times New Roman" w:eastAsia="Yu Mincho" w:hAnsi="Times New Roman" w:cs="Times New Roman"/>
          <w:kern w:val="0"/>
          <w:sz w:val="20"/>
          <w:szCs w:val="20"/>
          <w:lang w:val="en-GB" w:eastAsia="en-US"/>
        </w:rPr>
      </w:pPr>
      <w:ins w:id="251" w:author="Samsung" w:date="2019-09-27T18:18:00Z">
        <w:r w:rsidRPr="00F41A3E">
          <w:rPr>
            <w:rFonts w:ascii="Times New Roman" w:eastAsia="Yu Mincho" w:hAnsi="Times New Roman" w:cs="Times New Roman" w:hint="eastAsia"/>
            <w:kern w:val="0"/>
            <w:sz w:val="20"/>
            <w:szCs w:val="20"/>
            <w:lang w:val="en-GB" w:eastAsia="en-US"/>
          </w:rPr>
          <w:t xml:space="preserve">Under sub-clause of channel bandwidth there are sub-items on channel bandwidth, spectrum utilization, which </w:t>
        </w:r>
        <w:r w:rsidRPr="00F41A3E">
          <w:rPr>
            <w:rFonts w:ascii="Times New Roman" w:eastAsia="Yu Mincho" w:hAnsi="Times New Roman" w:cs="Times New Roman"/>
            <w:kern w:val="0"/>
            <w:sz w:val="20"/>
            <w:szCs w:val="20"/>
            <w:lang w:val="en-GB" w:eastAsia="en-US"/>
          </w:rPr>
          <w:t>contains</w:t>
        </w:r>
        <w:r w:rsidRPr="00F41A3E">
          <w:rPr>
            <w:rFonts w:ascii="Times New Roman" w:eastAsia="Yu Mincho" w:hAnsi="Times New Roman" w:cs="Times New Roman" w:hint="eastAsia"/>
            <w:kern w:val="0"/>
            <w:sz w:val="20"/>
            <w:szCs w:val="20"/>
            <w:lang w:val="en-GB" w:eastAsia="en-US"/>
          </w:rPr>
          <w:t xml:space="preserve"> transmission RB allocation and guard band, RB alignment and Channel bandwidth per operating band.</w:t>
        </w:r>
      </w:ins>
    </w:p>
    <w:p w:rsidR="00F41A3E" w:rsidRDefault="00F41A3E" w:rsidP="00F41A3E">
      <w:pPr>
        <w:rPr>
          <w:rFonts w:ascii="Times New Roman" w:hAnsi="Times New Roman" w:cs="Times New Roman"/>
          <w:kern w:val="0"/>
          <w:sz w:val="20"/>
          <w:szCs w:val="20"/>
          <w:lang w:val="en-GB"/>
        </w:rPr>
      </w:pPr>
      <w:ins w:id="252" w:author="Samsung" w:date="2019-09-27T18:18:00Z">
        <w:r w:rsidRPr="00F41A3E">
          <w:rPr>
            <w:rFonts w:ascii="Times New Roman" w:eastAsia="Yu Mincho" w:hAnsi="Times New Roman" w:cs="Times New Roman" w:hint="eastAsia"/>
            <w:kern w:val="0"/>
            <w:sz w:val="20"/>
            <w:szCs w:val="20"/>
            <w:lang w:val="en-GB" w:eastAsia="en-US"/>
          </w:rPr>
          <w:t xml:space="preserve">For BS the </w:t>
        </w:r>
        <w:r w:rsidRPr="00F41A3E">
          <w:rPr>
            <w:rFonts w:ascii="Times New Roman" w:eastAsia="Yu Mincho" w:hAnsi="Times New Roman" w:cs="Times New Roman"/>
            <w:kern w:val="0"/>
            <w:sz w:val="20"/>
            <w:szCs w:val="20"/>
            <w:lang w:val="en-GB" w:eastAsia="en-US"/>
          </w:rPr>
          <w:t>supporting</w:t>
        </w:r>
        <w:r w:rsidRPr="00F41A3E">
          <w:rPr>
            <w:rFonts w:ascii="Times New Roman" w:eastAsia="Yu Mincho" w:hAnsi="Times New Roman" w:cs="Times New Roman" w:hint="eastAsia"/>
            <w:kern w:val="0"/>
            <w:sz w:val="20"/>
            <w:szCs w:val="20"/>
            <w:lang w:val="en-GB" w:eastAsia="en-US"/>
          </w:rPr>
          <w:t xml:space="preserve"> on channel </w:t>
        </w:r>
        <w:r w:rsidRPr="00F41A3E">
          <w:rPr>
            <w:rFonts w:ascii="Times New Roman" w:eastAsia="Yu Mincho" w:hAnsi="Times New Roman" w:cs="Times New Roman"/>
            <w:kern w:val="0"/>
            <w:sz w:val="20"/>
            <w:szCs w:val="20"/>
            <w:lang w:val="en-GB" w:eastAsia="en-US"/>
          </w:rPr>
          <w:t>bandwidth</w:t>
        </w:r>
        <w:r w:rsidRPr="00F41A3E">
          <w:rPr>
            <w:rFonts w:ascii="Times New Roman" w:eastAsia="Yu Mincho" w:hAnsi="Times New Roman" w:cs="Times New Roman" w:hint="eastAsia"/>
            <w:kern w:val="0"/>
            <w:sz w:val="20"/>
            <w:szCs w:val="20"/>
            <w:lang w:val="en-GB" w:eastAsia="en-US"/>
          </w:rPr>
          <w:t xml:space="preserve"> is declared basis in the scope of channel bandwidth in operating band. In UE side, all mandatory </w:t>
        </w:r>
        <w:r w:rsidRPr="00F41A3E">
          <w:rPr>
            <w:rFonts w:ascii="Times New Roman" w:eastAsia="Yu Mincho" w:hAnsi="Times New Roman" w:cs="Times New Roman"/>
            <w:kern w:val="0"/>
            <w:sz w:val="20"/>
            <w:szCs w:val="20"/>
            <w:lang w:val="en-GB" w:eastAsia="en-US"/>
          </w:rPr>
          <w:t>bandwidth</w:t>
        </w:r>
        <w:r w:rsidRPr="00F41A3E">
          <w:rPr>
            <w:rFonts w:ascii="Times New Roman" w:eastAsia="Yu Mincho" w:hAnsi="Times New Roman" w:cs="Times New Roman" w:hint="eastAsia"/>
            <w:kern w:val="0"/>
            <w:sz w:val="20"/>
            <w:szCs w:val="20"/>
            <w:lang w:val="en-GB" w:eastAsia="en-US"/>
          </w:rPr>
          <w:t xml:space="preserve"> shall be supported for supported operating band. </w:t>
        </w:r>
        <w:r w:rsidRPr="00F41A3E">
          <w:rPr>
            <w:rFonts w:ascii="Times New Roman" w:eastAsia="Yu Mincho" w:hAnsi="Times New Roman" w:cs="Times New Roman"/>
            <w:kern w:val="0"/>
            <w:sz w:val="20"/>
            <w:szCs w:val="20"/>
            <w:lang w:val="en-GB" w:eastAsia="en-US"/>
          </w:rPr>
          <w:t>A</w:t>
        </w:r>
        <w:r w:rsidRPr="00F41A3E">
          <w:rPr>
            <w:rFonts w:ascii="Times New Roman" w:eastAsia="Yu Mincho" w:hAnsi="Times New Roman" w:cs="Times New Roman" w:hint="eastAsia"/>
            <w:kern w:val="0"/>
            <w:sz w:val="20"/>
            <w:szCs w:val="20"/>
            <w:lang w:val="en-GB" w:eastAsia="en-US"/>
          </w:rPr>
          <w:t xml:space="preserve">nd the optional channel bandwidth can be indicated in UE capability. For IAB node, the IAB DU would fully follow the BS behavior and specification. IAB MT also is suggested to </w:t>
        </w:r>
      </w:ins>
      <w:ins w:id="253" w:author="Samsung" w:date="2019-09-28T10:01:00Z">
        <w:r w:rsidR="008A5761">
          <w:rPr>
            <w:rFonts w:ascii="Times New Roman" w:hAnsi="Times New Roman" w:cs="Times New Roman" w:hint="eastAsia"/>
            <w:kern w:val="0"/>
            <w:sz w:val="20"/>
            <w:szCs w:val="20"/>
            <w:lang w:val="en-GB"/>
          </w:rPr>
          <w:t>reuse UE</w:t>
        </w:r>
      </w:ins>
      <w:ins w:id="254" w:author="Samsung" w:date="2019-09-27T18:18:00Z">
        <w:r w:rsidRPr="00F41A3E">
          <w:rPr>
            <w:rFonts w:ascii="Times New Roman" w:eastAsia="Yu Mincho" w:hAnsi="Times New Roman" w:cs="Times New Roman" w:hint="eastAsia"/>
            <w:kern w:val="0"/>
            <w:sz w:val="20"/>
            <w:szCs w:val="20"/>
            <w:lang w:val="en-GB" w:eastAsia="en-US"/>
          </w:rPr>
          <w:t xml:space="preserve"> specification</w:t>
        </w:r>
      </w:ins>
      <w:ins w:id="255" w:author="Samsung" w:date="2019-09-27T18:19:00Z">
        <w:r w:rsidRPr="00F41A3E">
          <w:rPr>
            <w:rFonts w:ascii="Times New Roman" w:eastAsia="Yu Mincho" w:hAnsi="Times New Roman" w:cs="Times New Roman" w:hint="eastAsia"/>
            <w:kern w:val="0"/>
            <w:sz w:val="20"/>
            <w:szCs w:val="20"/>
            <w:lang w:val="en-GB" w:eastAsia="en-US"/>
          </w:rPr>
          <w:t xml:space="preserve"> to avoid forward compatibility issue.</w:t>
        </w:r>
      </w:ins>
    </w:p>
    <w:p w:rsidR="000645A0" w:rsidRPr="000645A0" w:rsidRDefault="000645A0" w:rsidP="00F41A3E">
      <w:pPr>
        <w:rPr>
          <w:ins w:id="256" w:author="Samsung" w:date="2019-09-27T18:17:00Z"/>
          <w:rFonts w:ascii="Times New Roman" w:eastAsia="Yu Mincho" w:hAnsi="Times New Roman" w:cs="Times New Roman"/>
          <w:kern w:val="0"/>
          <w:sz w:val="20"/>
          <w:szCs w:val="20"/>
          <w:lang w:val="en-GB" w:eastAsia="en-US"/>
        </w:rPr>
      </w:pPr>
      <w:ins w:id="257" w:author="Samsung" w:date="2019-09-27T18:17:00Z">
        <w:r w:rsidRPr="00F41A3E">
          <w:rPr>
            <w:rFonts w:ascii="Times New Roman" w:eastAsia="Yu Mincho" w:hAnsi="Times New Roman" w:cs="Times New Roman" w:hint="eastAsia"/>
            <w:kern w:val="0"/>
            <w:sz w:val="20"/>
            <w:szCs w:val="20"/>
            <w:lang w:val="en-GB" w:eastAsia="en-US"/>
          </w:rPr>
          <w:t xml:space="preserve">Regarding Spectrum utilization </w:t>
        </w:r>
        <w:r w:rsidRPr="000645A0">
          <w:rPr>
            <w:rFonts w:ascii="Times New Roman" w:eastAsia="Yu Mincho" w:hAnsi="Times New Roman" w:cs="Times New Roman" w:hint="eastAsia"/>
            <w:kern w:val="0"/>
            <w:sz w:val="20"/>
            <w:szCs w:val="20"/>
            <w:lang w:val="en-GB" w:eastAsia="en-US"/>
          </w:rPr>
          <w:t xml:space="preserve">since the requirement in BS and UE specification is identical. It is suggested that IAB specification will refer to BS specification on Transmission bandwidth configuration and minimum guard band </w:t>
        </w:r>
        <w:r w:rsidRPr="000645A0">
          <w:rPr>
            <w:rFonts w:ascii="Times New Roman" w:eastAsia="Yu Mincho" w:hAnsi="Times New Roman" w:cs="Times New Roman"/>
            <w:kern w:val="0"/>
            <w:sz w:val="20"/>
            <w:szCs w:val="20"/>
            <w:lang w:val="en-GB" w:eastAsia="en-US"/>
          </w:rPr>
          <w:t>requirements</w:t>
        </w:r>
        <w:r w:rsidRPr="000645A0">
          <w:rPr>
            <w:rFonts w:ascii="Times New Roman" w:eastAsia="Yu Mincho" w:hAnsi="Times New Roman" w:cs="Times New Roman" w:hint="eastAsia"/>
            <w:kern w:val="0"/>
            <w:sz w:val="20"/>
            <w:szCs w:val="20"/>
            <w:lang w:val="en-GB" w:eastAsia="en-US"/>
          </w:rPr>
          <w:t xml:space="preserve"> for editorial simplicity. </w:t>
        </w:r>
      </w:ins>
    </w:p>
    <w:p w:rsidR="00FB6C71" w:rsidRPr="000645A0" w:rsidRDefault="000645A0" w:rsidP="00F41A3E">
      <w:pPr>
        <w:rPr>
          <w:ins w:id="258" w:author="Samsung" w:date="2019-09-27T17:34:00Z"/>
          <w:rFonts w:ascii="Times New Roman" w:eastAsia="Yu Mincho" w:hAnsi="Times New Roman" w:cs="Times New Roman"/>
          <w:kern w:val="0"/>
          <w:sz w:val="20"/>
          <w:szCs w:val="20"/>
          <w:lang w:val="en-GB" w:eastAsia="en-US"/>
        </w:rPr>
      </w:pPr>
      <w:ins w:id="259" w:author="Samsung" w:date="2019-09-27T18:17:00Z">
        <w:r w:rsidRPr="000645A0">
          <w:rPr>
            <w:rFonts w:ascii="Times New Roman" w:eastAsia="Yu Mincho" w:hAnsi="Times New Roman" w:cs="Times New Roman" w:hint="eastAsia"/>
            <w:kern w:val="0"/>
            <w:sz w:val="20"/>
            <w:szCs w:val="20"/>
            <w:lang w:val="en-GB" w:eastAsia="en-US"/>
          </w:rPr>
          <w:t>For RB alignment and channel BW per operating band, since the request on BS and UE are different. It is proposed to refer to BS and UE specifications respective for IAB DU and IAB MT.</w:t>
        </w:r>
      </w:ins>
    </w:p>
    <w:p w:rsidR="00FB6C71" w:rsidRPr="00F41A3E" w:rsidRDefault="00FB6C71" w:rsidP="00F41A3E">
      <w:pPr>
        <w:rPr>
          <w:ins w:id="260" w:author="Samsung" w:date="2019-09-26T17:32:00Z"/>
          <w:lang w:val="en-GB"/>
        </w:rPr>
      </w:pPr>
    </w:p>
    <w:p w:rsidR="00FB6C71" w:rsidRDefault="00FB6C71" w:rsidP="00FB6C71">
      <w:pPr>
        <w:pStyle w:val="Heading2"/>
        <w:ind w:left="1134" w:hanging="1134"/>
        <w:rPr>
          <w:ins w:id="261" w:author="Samsung" w:date="2019-09-27T17:34:00Z"/>
          <w:rFonts w:eastAsiaTheme="minorEastAsia"/>
          <w:lang w:eastAsia="zh-CN"/>
        </w:rPr>
      </w:pPr>
      <w:ins w:id="262" w:author="Samsung" w:date="2019-09-27T17:34:00Z">
        <w:r>
          <w:rPr>
            <w:rFonts w:eastAsiaTheme="minorEastAsia" w:hint="eastAsia"/>
          </w:rPr>
          <w:t>X.</w:t>
        </w:r>
        <w:r>
          <w:rPr>
            <w:rFonts w:eastAsiaTheme="minorEastAsia" w:hint="eastAsia"/>
            <w:lang w:eastAsia="zh-CN"/>
          </w:rPr>
          <w:t>3</w:t>
        </w:r>
        <w:r w:rsidRPr="00A742B3">
          <w:rPr>
            <w:rFonts w:eastAsiaTheme="minorEastAsia" w:hint="eastAsia"/>
          </w:rPr>
          <w:t xml:space="preserve"> </w:t>
        </w:r>
        <w:r>
          <w:rPr>
            <w:rFonts w:eastAsiaTheme="minorEastAsia" w:hint="eastAsia"/>
            <w:lang w:eastAsia="zh-CN"/>
          </w:rPr>
          <w:t>Channel arrangement</w:t>
        </w:r>
      </w:ins>
    </w:p>
    <w:p w:rsidR="00F41A3E" w:rsidRPr="00005954" w:rsidRDefault="00F41A3E" w:rsidP="00F41A3E">
      <w:pPr>
        <w:rPr>
          <w:ins w:id="263" w:author="Samsung" w:date="2019-09-27T18:19:00Z"/>
          <w:szCs w:val="21"/>
        </w:rPr>
      </w:pPr>
      <w:ins w:id="264" w:author="Samsung" w:date="2019-09-27T18:19:00Z">
        <w:r w:rsidRPr="00F41A3E">
          <w:rPr>
            <w:rFonts w:ascii="Times New Roman" w:eastAsia="Yu Mincho" w:hAnsi="Times New Roman" w:cs="Times New Roman" w:hint="eastAsia"/>
            <w:kern w:val="0"/>
            <w:sz w:val="20"/>
            <w:szCs w:val="20"/>
            <w:lang w:val="en-GB" w:eastAsia="en-US"/>
          </w:rPr>
          <w:t xml:space="preserve">Since the channel arrangement in TS38.104 is the full set </w:t>
        </w:r>
        <w:r w:rsidRPr="00F41A3E">
          <w:rPr>
            <w:rFonts w:ascii="Times New Roman" w:eastAsia="Yu Mincho" w:hAnsi="Times New Roman" w:cs="Times New Roman"/>
            <w:kern w:val="0"/>
            <w:sz w:val="20"/>
            <w:szCs w:val="20"/>
            <w:lang w:val="en-GB" w:eastAsia="en-US"/>
          </w:rPr>
          <w:t>configuration</w:t>
        </w:r>
        <w:r w:rsidRPr="00F41A3E">
          <w:rPr>
            <w:rFonts w:ascii="Times New Roman" w:eastAsia="Yu Mincho" w:hAnsi="Times New Roman" w:cs="Times New Roman" w:hint="eastAsia"/>
            <w:kern w:val="0"/>
            <w:sz w:val="20"/>
            <w:szCs w:val="20"/>
            <w:lang w:val="en-GB" w:eastAsia="en-US"/>
          </w:rPr>
          <w:t xml:space="preserve"> of specification of TS38.101-1 and TS38.101-2 for both FR1 and FR2 on channel spacing, channel raster and sync raster. Hence it would be sufficient to refer to BS specification for this aspect. </w:t>
        </w:r>
      </w:ins>
    </w:p>
    <w:p w:rsidR="00A742B3" w:rsidRPr="00A94B71" w:rsidRDefault="00A742B3" w:rsidP="00A94B71">
      <w:pPr>
        <w:spacing w:afterLines="50" w:after="156"/>
        <w:rPr>
          <w:rFonts w:ascii="Times New Roman" w:eastAsia="Yu Mincho" w:hAnsi="Times New Roman" w:cs="Times New Roman"/>
          <w:kern w:val="0"/>
          <w:sz w:val="20"/>
          <w:szCs w:val="20"/>
          <w:lang w:val="en-GB" w:eastAsia="en-US"/>
        </w:rPr>
      </w:pPr>
    </w:p>
    <w:p w:rsidR="00A742B3" w:rsidRDefault="00A742B3" w:rsidP="00A742B3">
      <w:pPr>
        <w:jc w:val="center"/>
        <w:rPr>
          <w:highlight w:val="cyan"/>
          <w:lang w:val="en-GB"/>
        </w:rPr>
      </w:pPr>
    </w:p>
    <w:p w:rsidR="00A742B3" w:rsidRPr="00A742B3" w:rsidRDefault="00A742B3" w:rsidP="00A742B3">
      <w:pPr>
        <w:jc w:val="center"/>
        <w:rPr>
          <w:b/>
          <w:lang w:val="en-GB"/>
        </w:rPr>
      </w:pPr>
      <w:r w:rsidRPr="00A742B3">
        <w:rPr>
          <w:rFonts w:hint="eastAsia"/>
          <w:highlight w:val="cyan"/>
          <w:lang w:val="en-GB"/>
        </w:rPr>
        <w:t>&lt;</w:t>
      </w:r>
      <w:r>
        <w:rPr>
          <w:rFonts w:hint="eastAsia"/>
          <w:highlight w:val="cyan"/>
          <w:lang w:val="en-GB"/>
        </w:rPr>
        <w:t>End</w:t>
      </w:r>
      <w:r w:rsidRPr="00A742B3">
        <w:rPr>
          <w:rFonts w:hint="eastAsia"/>
          <w:highlight w:val="cyan"/>
          <w:lang w:val="en-GB"/>
        </w:rPr>
        <w:t xml:space="preserve"> of the TP&gt;</w:t>
      </w:r>
    </w:p>
    <w:p w:rsidR="00DD6C47" w:rsidRDefault="00DD6C47" w:rsidP="00855436">
      <w:pPr>
        <w:spacing w:afterLines="50" w:after="156"/>
        <w:rPr>
          <w:rFonts w:cstheme="minorHAnsi"/>
          <w:szCs w:val="21"/>
        </w:rPr>
      </w:pPr>
    </w:p>
    <w:p w:rsidR="004914E1" w:rsidRPr="00E63F56" w:rsidRDefault="000316D6" w:rsidP="00E63F56">
      <w:pPr>
        <w:pStyle w:val="Heading1"/>
        <w:rPr>
          <w:rFonts w:cs="Arial"/>
          <w:lang w:eastAsia="zh-CN"/>
        </w:rPr>
      </w:pPr>
      <w:r>
        <w:rPr>
          <w:rFonts w:cs="Arial" w:hint="eastAsia"/>
          <w:lang w:eastAsia="zh-CN"/>
        </w:rPr>
        <w:t>Reference</w:t>
      </w:r>
    </w:p>
    <w:p w:rsidR="00932C93" w:rsidRDefault="00727D64"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[1</w:t>
      </w:r>
      <w:r w:rsidR="00932C93">
        <w:rPr>
          <w:rFonts w:asciiTheme="minorHAnsi" w:hAnsiTheme="minorHAnsi" w:cstheme="minorBidi" w:hint="eastAsia"/>
          <w:b w:val="0"/>
          <w:kern w:val="2"/>
          <w:sz w:val="21"/>
          <w:szCs w:val="22"/>
          <w:lang w:val="en-US" w:eastAsia="zh-CN"/>
        </w:rPr>
        <w:t xml:space="preserve">] </w:t>
      </w:r>
      <w:r w:rsidRPr="00727D64">
        <w:rPr>
          <w:rFonts w:asciiTheme="minorHAnsi" w:hAnsiTheme="minorHAnsi" w:cstheme="minorBidi" w:hint="eastAsia"/>
          <w:b w:val="0"/>
          <w:kern w:val="2"/>
          <w:sz w:val="21"/>
          <w:szCs w:val="22"/>
          <w:lang w:val="en-US" w:eastAsia="zh-CN"/>
        </w:rPr>
        <w:t>R4-1910404, TS skeleton for NR IAB</w:t>
      </w:r>
    </w:p>
    <w:p w:rsidR="00095E1A" w:rsidRDefault="00095E1A" w:rsidP="00095E1A">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w:t>
      </w:r>
      <w:r w:rsidR="00727D64">
        <w:rPr>
          <w:rFonts w:asciiTheme="minorHAnsi" w:hAnsiTheme="minorHAnsi" w:cstheme="minorBidi" w:hint="eastAsia"/>
          <w:b w:val="0"/>
          <w:kern w:val="2"/>
          <w:sz w:val="21"/>
          <w:szCs w:val="22"/>
          <w:lang w:val="en-US" w:eastAsia="zh-CN"/>
        </w:rPr>
        <w:t>2</w:t>
      </w:r>
      <w:r>
        <w:rPr>
          <w:rFonts w:asciiTheme="minorHAnsi" w:hAnsiTheme="minorHAnsi" w:cstheme="minorBidi" w:hint="eastAsia"/>
          <w:b w:val="0"/>
          <w:kern w:val="2"/>
          <w:sz w:val="21"/>
          <w:szCs w:val="22"/>
          <w:lang w:val="en-US" w:eastAsia="zh-CN"/>
        </w:rPr>
        <w:t xml:space="preserve">]R4-1910589, </w:t>
      </w:r>
      <w:r w:rsidRPr="008A2B0F">
        <w:rPr>
          <w:rFonts w:asciiTheme="minorHAnsi" w:hAnsiTheme="minorHAnsi" w:cstheme="minorBidi"/>
          <w:b w:val="0"/>
          <w:kern w:val="2"/>
          <w:sz w:val="21"/>
          <w:szCs w:val="22"/>
          <w:lang w:val="en-US" w:eastAsia="zh-CN"/>
        </w:rPr>
        <w:t xml:space="preserve">Ad-hoc meeting </w:t>
      </w:r>
      <w:r w:rsidR="009F5788" w:rsidRPr="008A2B0F">
        <w:rPr>
          <w:rFonts w:asciiTheme="minorHAnsi" w:hAnsiTheme="minorHAnsi" w:cstheme="minorBidi"/>
          <w:b w:val="0"/>
          <w:kern w:val="2"/>
          <w:sz w:val="21"/>
          <w:szCs w:val="22"/>
          <w:lang w:val="en-US" w:eastAsia="zh-CN"/>
        </w:rPr>
        <w:t>minus</w:t>
      </w:r>
      <w:r w:rsidRPr="008A2B0F">
        <w:rPr>
          <w:rFonts w:asciiTheme="minorHAnsi" w:hAnsiTheme="minorHAnsi" w:cstheme="minorBidi"/>
          <w:b w:val="0"/>
          <w:kern w:val="2"/>
          <w:sz w:val="21"/>
          <w:szCs w:val="22"/>
          <w:lang w:val="en-US" w:eastAsia="zh-CN"/>
        </w:rPr>
        <w:t xml:space="preserve"> for IAB</w:t>
      </w:r>
    </w:p>
    <w:p w:rsidR="00A544BA" w:rsidRPr="00095E1A" w:rsidRDefault="00A544BA" w:rsidP="004914E1">
      <w:pPr>
        <w:pStyle w:val="ZT"/>
        <w:framePr w:wrap="auto" w:hAnchor="text" w:yAlign="inline"/>
        <w:ind w:right="420"/>
        <w:jc w:val="both"/>
        <w:rPr>
          <w:rFonts w:asciiTheme="minorHAnsi" w:hAnsiTheme="minorHAnsi" w:cstheme="minorBidi"/>
          <w:b w:val="0"/>
          <w:kern w:val="2"/>
          <w:sz w:val="21"/>
          <w:szCs w:val="22"/>
          <w:lang w:val="en-US" w:eastAsia="zh-CN"/>
        </w:rPr>
      </w:pPr>
    </w:p>
    <w:sectPr w:rsidR="00A544BA" w:rsidRPr="00095E1A"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F58" w:rsidRDefault="00460F58" w:rsidP="00FF76F4">
      <w:r>
        <w:separator/>
      </w:r>
    </w:p>
  </w:endnote>
  <w:endnote w:type="continuationSeparator" w:id="0">
    <w:p w:rsidR="00460F58" w:rsidRDefault="00460F58"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F58" w:rsidRDefault="00460F58" w:rsidP="00FF76F4">
      <w:r>
        <w:separator/>
      </w:r>
    </w:p>
  </w:footnote>
  <w:footnote w:type="continuationSeparator" w:id="0">
    <w:p w:rsidR="00460F58" w:rsidRDefault="00460F58"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1">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2">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7"/>
  </w:num>
  <w:num w:numId="3">
    <w:abstractNumId w:val="6"/>
  </w:num>
  <w:num w:numId="4">
    <w:abstractNumId w:val="10"/>
  </w:num>
  <w:num w:numId="5">
    <w:abstractNumId w:val="22"/>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4"/>
  </w:num>
  <w:num w:numId="9">
    <w:abstractNumId w:val="2"/>
  </w:num>
  <w:num w:numId="10">
    <w:abstractNumId w:val="27"/>
  </w:num>
  <w:num w:numId="11">
    <w:abstractNumId w:val="12"/>
  </w:num>
  <w:num w:numId="12">
    <w:abstractNumId w:val="15"/>
  </w:num>
  <w:num w:numId="13">
    <w:abstractNumId w:val="5"/>
  </w:num>
  <w:num w:numId="14">
    <w:abstractNumId w:val="7"/>
  </w:num>
  <w:num w:numId="15">
    <w:abstractNumId w:val="3"/>
  </w:num>
  <w:num w:numId="16">
    <w:abstractNumId w:val="20"/>
  </w:num>
  <w:num w:numId="17">
    <w:abstractNumId w:val="23"/>
  </w:num>
  <w:num w:numId="18">
    <w:abstractNumId w:val="19"/>
  </w:num>
  <w:num w:numId="19">
    <w:abstractNumId w:val="9"/>
  </w:num>
  <w:num w:numId="20">
    <w:abstractNumId w:val="16"/>
  </w:num>
  <w:num w:numId="21">
    <w:abstractNumId w:val="4"/>
  </w:num>
  <w:num w:numId="22">
    <w:abstractNumId w:val="18"/>
  </w:num>
  <w:num w:numId="23">
    <w:abstractNumId w:val="14"/>
  </w:num>
  <w:num w:numId="24">
    <w:abstractNumId w:val="11"/>
  </w:num>
  <w:num w:numId="25">
    <w:abstractNumId w:val="28"/>
  </w:num>
  <w:num w:numId="26">
    <w:abstractNumId w:val="1"/>
  </w:num>
  <w:num w:numId="27">
    <w:abstractNumId w:val="21"/>
  </w:num>
  <w:num w:numId="28">
    <w:abstractNumId w:val="25"/>
  </w:num>
  <w:num w:numId="29">
    <w:abstractNumId w:val="13"/>
  </w:num>
  <w:num w:numId="30">
    <w:abstractNumId w:val="26"/>
    <w:lvlOverride w:ilvl="0">
      <w:startOverride w:val="2"/>
    </w:lvlOverride>
  </w:num>
  <w:num w:numId="31">
    <w:abstractNumId w:val="26"/>
    <w:lvlOverride w:ilvl="0">
      <w:startOverride w:val="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954"/>
    <w:rsid w:val="00005F97"/>
    <w:rsid w:val="00014035"/>
    <w:rsid w:val="00015077"/>
    <w:rsid w:val="00017DE0"/>
    <w:rsid w:val="000213A5"/>
    <w:rsid w:val="000224CD"/>
    <w:rsid w:val="00022887"/>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708E3"/>
    <w:rsid w:val="00070B32"/>
    <w:rsid w:val="000718E9"/>
    <w:rsid w:val="000729C9"/>
    <w:rsid w:val="00073211"/>
    <w:rsid w:val="00081033"/>
    <w:rsid w:val="0008319D"/>
    <w:rsid w:val="00086E14"/>
    <w:rsid w:val="0009033A"/>
    <w:rsid w:val="0009104B"/>
    <w:rsid w:val="00095E1A"/>
    <w:rsid w:val="000A13E0"/>
    <w:rsid w:val="000A6D1A"/>
    <w:rsid w:val="000B1FF8"/>
    <w:rsid w:val="000B2BC0"/>
    <w:rsid w:val="000C243C"/>
    <w:rsid w:val="000C5302"/>
    <w:rsid w:val="000C54C6"/>
    <w:rsid w:val="000D3C64"/>
    <w:rsid w:val="000D4C59"/>
    <w:rsid w:val="000E254F"/>
    <w:rsid w:val="000E269A"/>
    <w:rsid w:val="000E33AA"/>
    <w:rsid w:val="000E34BE"/>
    <w:rsid w:val="000E3ED7"/>
    <w:rsid w:val="000E5E68"/>
    <w:rsid w:val="000E6A3A"/>
    <w:rsid w:val="000F0286"/>
    <w:rsid w:val="000F0FA3"/>
    <w:rsid w:val="000F4EB5"/>
    <w:rsid w:val="000F5165"/>
    <w:rsid w:val="000F53E9"/>
    <w:rsid w:val="000F6B51"/>
    <w:rsid w:val="000F6F63"/>
    <w:rsid w:val="00100301"/>
    <w:rsid w:val="00102A9E"/>
    <w:rsid w:val="001074A1"/>
    <w:rsid w:val="00111284"/>
    <w:rsid w:val="001118BE"/>
    <w:rsid w:val="00115241"/>
    <w:rsid w:val="001163EB"/>
    <w:rsid w:val="00121276"/>
    <w:rsid w:val="00125394"/>
    <w:rsid w:val="00131637"/>
    <w:rsid w:val="00131991"/>
    <w:rsid w:val="0013335E"/>
    <w:rsid w:val="00135DC0"/>
    <w:rsid w:val="00135E7C"/>
    <w:rsid w:val="0013726E"/>
    <w:rsid w:val="001438AA"/>
    <w:rsid w:val="00143D1D"/>
    <w:rsid w:val="001455C3"/>
    <w:rsid w:val="0014667B"/>
    <w:rsid w:val="00162691"/>
    <w:rsid w:val="0016328B"/>
    <w:rsid w:val="0017034F"/>
    <w:rsid w:val="00170B06"/>
    <w:rsid w:val="00172664"/>
    <w:rsid w:val="00173E9D"/>
    <w:rsid w:val="001754C2"/>
    <w:rsid w:val="0017557C"/>
    <w:rsid w:val="00175ACA"/>
    <w:rsid w:val="00182E67"/>
    <w:rsid w:val="001832D5"/>
    <w:rsid w:val="00184E7E"/>
    <w:rsid w:val="001871AA"/>
    <w:rsid w:val="001876C0"/>
    <w:rsid w:val="00190331"/>
    <w:rsid w:val="00195C0C"/>
    <w:rsid w:val="00197EF8"/>
    <w:rsid w:val="001A24EE"/>
    <w:rsid w:val="001A5265"/>
    <w:rsid w:val="001B3133"/>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7D97"/>
    <w:rsid w:val="00210B3E"/>
    <w:rsid w:val="00212625"/>
    <w:rsid w:val="00212808"/>
    <w:rsid w:val="00213744"/>
    <w:rsid w:val="00215310"/>
    <w:rsid w:val="00220EC2"/>
    <w:rsid w:val="00223B39"/>
    <w:rsid w:val="002277E9"/>
    <w:rsid w:val="002301BF"/>
    <w:rsid w:val="00230B99"/>
    <w:rsid w:val="0024181C"/>
    <w:rsid w:val="002418EC"/>
    <w:rsid w:val="00246EBC"/>
    <w:rsid w:val="00247675"/>
    <w:rsid w:val="00252606"/>
    <w:rsid w:val="00257B53"/>
    <w:rsid w:val="00257FB9"/>
    <w:rsid w:val="00260E9E"/>
    <w:rsid w:val="002611BB"/>
    <w:rsid w:val="00261C0C"/>
    <w:rsid w:val="00262C6C"/>
    <w:rsid w:val="00264CF1"/>
    <w:rsid w:val="0026676E"/>
    <w:rsid w:val="00266E04"/>
    <w:rsid w:val="002671F3"/>
    <w:rsid w:val="00267AAF"/>
    <w:rsid w:val="00271B14"/>
    <w:rsid w:val="0027316B"/>
    <w:rsid w:val="002741FD"/>
    <w:rsid w:val="00277496"/>
    <w:rsid w:val="00281E20"/>
    <w:rsid w:val="00285A74"/>
    <w:rsid w:val="00286C6A"/>
    <w:rsid w:val="00294C44"/>
    <w:rsid w:val="00295175"/>
    <w:rsid w:val="002971D6"/>
    <w:rsid w:val="00297965"/>
    <w:rsid w:val="002A0C18"/>
    <w:rsid w:val="002A5A60"/>
    <w:rsid w:val="002A727E"/>
    <w:rsid w:val="002B0953"/>
    <w:rsid w:val="002B1265"/>
    <w:rsid w:val="002B4C48"/>
    <w:rsid w:val="002C22C2"/>
    <w:rsid w:val="002C2435"/>
    <w:rsid w:val="002C333F"/>
    <w:rsid w:val="002C7731"/>
    <w:rsid w:val="002C7C95"/>
    <w:rsid w:val="002D33BF"/>
    <w:rsid w:val="002D6806"/>
    <w:rsid w:val="002E0E33"/>
    <w:rsid w:val="002E4E27"/>
    <w:rsid w:val="002F0731"/>
    <w:rsid w:val="002F1435"/>
    <w:rsid w:val="002F4833"/>
    <w:rsid w:val="003029C2"/>
    <w:rsid w:val="00303031"/>
    <w:rsid w:val="00307F2F"/>
    <w:rsid w:val="00312862"/>
    <w:rsid w:val="00313FF8"/>
    <w:rsid w:val="0031560F"/>
    <w:rsid w:val="003218D7"/>
    <w:rsid w:val="003252C5"/>
    <w:rsid w:val="0032668A"/>
    <w:rsid w:val="00330269"/>
    <w:rsid w:val="00330D88"/>
    <w:rsid w:val="00330F3A"/>
    <w:rsid w:val="00333E6B"/>
    <w:rsid w:val="00334231"/>
    <w:rsid w:val="00336F41"/>
    <w:rsid w:val="00341535"/>
    <w:rsid w:val="003456AF"/>
    <w:rsid w:val="003471B3"/>
    <w:rsid w:val="00347990"/>
    <w:rsid w:val="00352B38"/>
    <w:rsid w:val="003603A3"/>
    <w:rsid w:val="00360C89"/>
    <w:rsid w:val="0036113D"/>
    <w:rsid w:val="00362264"/>
    <w:rsid w:val="003623DE"/>
    <w:rsid w:val="00362F87"/>
    <w:rsid w:val="00364D91"/>
    <w:rsid w:val="00365680"/>
    <w:rsid w:val="00366254"/>
    <w:rsid w:val="00370375"/>
    <w:rsid w:val="00370AEB"/>
    <w:rsid w:val="0037169F"/>
    <w:rsid w:val="00373C16"/>
    <w:rsid w:val="00375EE0"/>
    <w:rsid w:val="003933B7"/>
    <w:rsid w:val="00394462"/>
    <w:rsid w:val="00396A44"/>
    <w:rsid w:val="003A0365"/>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1336"/>
    <w:rsid w:val="003F2522"/>
    <w:rsid w:val="003F3D0A"/>
    <w:rsid w:val="003F6833"/>
    <w:rsid w:val="00402FB6"/>
    <w:rsid w:val="004049D7"/>
    <w:rsid w:val="004154B5"/>
    <w:rsid w:val="0042000F"/>
    <w:rsid w:val="00420BBA"/>
    <w:rsid w:val="0042257B"/>
    <w:rsid w:val="00422714"/>
    <w:rsid w:val="0042479B"/>
    <w:rsid w:val="004262D6"/>
    <w:rsid w:val="00427457"/>
    <w:rsid w:val="0042771E"/>
    <w:rsid w:val="00434276"/>
    <w:rsid w:val="0044026E"/>
    <w:rsid w:val="0044129E"/>
    <w:rsid w:val="00445269"/>
    <w:rsid w:val="00447E1F"/>
    <w:rsid w:val="0045116C"/>
    <w:rsid w:val="00452999"/>
    <w:rsid w:val="00453F41"/>
    <w:rsid w:val="00456040"/>
    <w:rsid w:val="00457F78"/>
    <w:rsid w:val="00460F58"/>
    <w:rsid w:val="00461C52"/>
    <w:rsid w:val="00463740"/>
    <w:rsid w:val="00464581"/>
    <w:rsid w:val="00471EE8"/>
    <w:rsid w:val="0047586E"/>
    <w:rsid w:val="00475927"/>
    <w:rsid w:val="00486410"/>
    <w:rsid w:val="004870CC"/>
    <w:rsid w:val="00490806"/>
    <w:rsid w:val="004914E1"/>
    <w:rsid w:val="00495BB4"/>
    <w:rsid w:val="00497B60"/>
    <w:rsid w:val="004A6CB8"/>
    <w:rsid w:val="004B7958"/>
    <w:rsid w:val="004C098D"/>
    <w:rsid w:val="004C0B85"/>
    <w:rsid w:val="004C3783"/>
    <w:rsid w:val="004C5873"/>
    <w:rsid w:val="004D08D4"/>
    <w:rsid w:val="004D2036"/>
    <w:rsid w:val="004D4B96"/>
    <w:rsid w:val="004D6754"/>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3CF3"/>
    <w:rsid w:val="005246CB"/>
    <w:rsid w:val="00531509"/>
    <w:rsid w:val="005346DE"/>
    <w:rsid w:val="005359F4"/>
    <w:rsid w:val="00535B49"/>
    <w:rsid w:val="00536D9A"/>
    <w:rsid w:val="00536FFB"/>
    <w:rsid w:val="00537A2F"/>
    <w:rsid w:val="005518A8"/>
    <w:rsid w:val="00552DB0"/>
    <w:rsid w:val="005542D3"/>
    <w:rsid w:val="00561EED"/>
    <w:rsid w:val="00571F43"/>
    <w:rsid w:val="005722AC"/>
    <w:rsid w:val="00577E33"/>
    <w:rsid w:val="00581D9D"/>
    <w:rsid w:val="00582F35"/>
    <w:rsid w:val="005855BE"/>
    <w:rsid w:val="00586132"/>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3BC1"/>
    <w:rsid w:val="005D4616"/>
    <w:rsid w:val="005E2128"/>
    <w:rsid w:val="005E3919"/>
    <w:rsid w:val="005E5C3A"/>
    <w:rsid w:val="005E6211"/>
    <w:rsid w:val="005E76A8"/>
    <w:rsid w:val="005F01DD"/>
    <w:rsid w:val="005F3D83"/>
    <w:rsid w:val="00600417"/>
    <w:rsid w:val="00602538"/>
    <w:rsid w:val="006060F6"/>
    <w:rsid w:val="0061075C"/>
    <w:rsid w:val="006126A1"/>
    <w:rsid w:val="0061298D"/>
    <w:rsid w:val="00614E6E"/>
    <w:rsid w:val="0061765F"/>
    <w:rsid w:val="00617A8C"/>
    <w:rsid w:val="00620683"/>
    <w:rsid w:val="006240DC"/>
    <w:rsid w:val="0062510F"/>
    <w:rsid w:val="00625531"/>
    <w:rsid w:val="00627F5C"/>
    <w:rsid w:val="00633715"/>
    <w:rsid w:val="006340A9"/>
    <w:rsid w:val="00641DC3"/>
    <w:rsid w:val="00642D16"/>
    <w:rsid w:val="006454BA"/>
    <w:rsid w:val="00650803"/>
    <w:rsid w:val="006557EE"/>
    <w:rsid w:val="00655C68"/>
    <w:rsid w:val="00657398"/>
    <w:rsid w:val="00661789"/>
    <w:rsid w:val="00666CF0"/>
    <w:rsid w:val="00672ACC"/>
    <w:rsid w:val="0068271C"/>
    <w:rsid w:val="00683FE1"/>
    <w:rsid w:val="00690C08"/>
    <w:rsid w:val="00691B0B"/>
    <w:rsid w:val="00693E39"/>
    <w:rsid w:val="00694C72"/>
    <w:rsid w:val="00696AA9"/>
    <w:rsid w:val="006A031A"/>
    <w:rsid w:val="006A2402"/>
    <w:rsid w:val="006A262E"/>
    <w:rsid w:val="006A3761"/>
    <w:rsid w:val="006A55C5"/>
    <w:rsid w:val="006A64AE"/>
    <w:rsid w:val="006B0979"/>
    <w:rsid w:val="006B1ECD"/>
    <w:rsid w:val="006B4DDE"/>
    <w:rsid w:val="006C03E8"/>
    <w:rsid w:val="006C0DD2"/>
    <w:rsid w:val="006C2A6A"/>
    <w:rsid w:val="006C4F30"/>
    <w:rsid w:val="006C6724"/>
    <w:rsid w:val="006C6C7A"/>
    <w:rsid w:val="006C7868"/>
    <w:rsid w:val="006F1D96"/>
    <w:rsid w:val="006F2A8B"/>
    <w:rsid w:val="006F7042"/>
    <w:rsid w:val="006F762C"/>
    <w:rsid w:val="006F7668"/>
    <w:rsid w:val="00700908"/>
    <w:rsid w:val="00701350"/>
    <w:rsid w:val="00702395"/>
    <w:rsid w:val="0070353D"/>
    <w:rsid w:val="00705546"/>
    <w:rsid w:val="007122B5"/>
    <w:rsid w:val="00712D14"/>
    <w:rsid w:val="0071316C"/>
    <w:rsid w:val="0071351D"/>
    <w:rsid w:val="00713839"/>
    <w:rsid w:val="00715EF6"/>
    <w:rsid w:val="0072021A"/>
    <w:rsid w:val="0072746D"/>
    <w:rsid w:val="00727D64"/>
    <w:rsid w:val="00731137"/>
    <w:rsid w:val="0073178D"/>
    <w:rsid w:val="00733B09"/>
    <w:rsid w:val="00733EF6"/>
    <w:rsid w:val="00737D52"/>
    <w:rsid w:val="00737E37"/>
    <w:rsid w:val="0074702E"/>
    <w:rsid w:val="00752A96"/>
    <w:rsid w:val="00753D40"/>
    <w:rsid w:val="00756A98"/>
    <w:rsid w:val="00760666"/>
    <w:rsid w:val="00760BDF"/>
    <w:rsid w:val="007618FB"/>
    <w:rsid w:val="007643CB"/>
    <w:rsid w:val="007677F9"/>
    <w:rsid w:val="00771236"/>
    <w:rsid w:val="007737DD"/>
    <w:rsid w:val="00776713"/>
    <w:rsid w:val="00776AF8"/>
    <w:rsid w:val="00776B74"/>
    <w:rsid w:val="00782D25"/>
    <w:rsid w:val="007833AA"/>
    <w:rsid w:val="00784737"/>
    <w:rsid w:val="007857D2"/>
    <w:rsid w:val="00787DA2"/>
    <w:rsid w:val="007A15A2"/>
    <w:rsid w:val="007A4E3C"/>
    <w:rsid w:val="007A6237"/>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E7250"/>
    <w:rsid w:val="007F04A6"/>
    <w:rsid w:val="007F2337"/>
    <w:rsid w:val="007F313A"/>
    <w:rsid w:val="007F6627"/>
    <w:rsid w:val="00800E96"/>
    <w:rsid w:val="008018A3"/>
    <w:rsid w:val="00803C7D"/>
    <w:rsid w:val="00805C88"/>
    <w:rsid w:val="008116DF"/>
    <w:rsid w:val="00812D10"/>
    <w:rsid w:val="008137E4"/>
    <w:rsid w:val="0081547C"/>
    <w:rsid w:val="008200CF"/>
    <w:rsid w:val="0082488E"/>
    <w:rsid w:val="00826166"/>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62540"/>
    <w:rsid w:val="00867017"/>
    <w:rsid w:val="00867372"/>
    <w:rsid w:val="00871F57"/>
    <w:rsid w:val="00874064"/>
    <w:rsid w:val="00875009"/>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2657"/>
    <w:rsid w:val="008C37C3"/>
    <w:rsid w:val="008C3FC6"/>
    <w:rsid w:val="008C63DB"/>
    <w:rsid w:val="008D0B7A"/>
    <w:rsid w:val="008D3D9C"/>
    <w:rsid w:val="008D6D06"/>
    <w:rsid w:val="008D7A68"/>
    <w:rsid w:val="008E03E8"/>
    <w:rsid w:val="008E4926"/>
    <w:rsid w:val="008F0575"/>
    <w:rsid w:val="008F2591"/>
    <w:rsid w:val="008F4B86"/>
    <w:rsid w:val="008F5060"/>
    <w:rsid w:val="008F5965"/>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94AA9"/>
    <w:rsid w:val="009A133B"/>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8CB"/>
    <w:rsid w:val="00A075B9"/>
    <w:rsid w:val="00A11879"/>
    <w:rsid w:val="00A134B1"/>
    <w:rsid w:val="00A14EAE"/>
    <w:rsid w:val="00A15B9B"/>
    <w:rsid w:val="00A16244"/>
    <w:rsid w:val="00A21FED"/>
    <w:rsid w:val="00A239BD"/>
    <w:rsid w:val="00A2408E"/>
    <w:rsid w:val="00A26A7B"/>
    <w:rsid w:val="00A450BA"/>
    <w:rsid w:val="00A50C05"/>
    <w:rsid w:val="00A54283"/>
    <w:rsid w:val="00A544BA"/>
    <w:rsid w:val="00A55913"/>
    <w:rsid w:val="00A6034F"/>
    <w:rsid w:val="00A6184D"/>
    <w:rsid w:val="00A6191E"/>
    <w:rsid w:val="00A660EB"/>
    <w:rsid w:val="00A66FFF"/>
    <w:rsid w:val="00A71D64"/>
    <w:rsid w:val="00A742B3"/>
    <w:rsid w:val="00A75A40"/>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F23B3"/>
    <w:rsid w:val="00AF3FB5"/>
    <w:rsid w:val="00AF476C"/>
    <w:rsid w:val="00AF5141"/>
    <w:rsid w:val="00AF7A9F"/>
    <w:rsid w:val="00B07908"/>
    <w:rsid w:val="00B1548E"/>
    <w:rsid w:val="00B17149"/>
    <w:rsid w:val="00B17635"/>
    <w:rsid w:val="00B245DB"/>
    <w:rsid w:val="00B24791"/>
    <w:rsid w:val="00B26351"/>
    <w:rsid w:val="00B31802"/>
    <w:rsid w:val="00B3419F"/>
    <w:rsid w:val="00B34A8F"/>
    <w:rsid w:val="00B353E2"/>
    <w:rsid w:val="00B411C4"/>
    <w:rsid w:val="00B43072"/>
    <w:rsid w:val="00B45622"/>
    <w:rsid w:val="00B61299"/>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82A68"/>
    <w:rsid w:val="00B85C20"/>
    <w:rsid w:val="00B864DA"/>
    <w:rsid w:val="00B905F8"/>
    <w:rsid w:val="00B91CDD"/>
    <w:rsid w:val="00B91F60"/>
    <w:rsid w:val="00B933A8"/>
    <w:rsid w:val="00B94130"/>
    <w:rsid w:val="00B95BE9"/>
    <w:rsid w:val="00BA0504"/>
    <w:rsid w:val="00BA1726"/>
    <w:rsid w:val="00BA46A7"/>
    <w:rsid w:val="00BB325B"/>
    <w:rsid w:val="00BB7649"/>
    <w:rsid w:val="00BB7AC5"/>
    <w:rsid w:val="00BB7FBA"/>
    <w:rsid w:val="00BC0505"/>
    <w:rsid w:val="00BC0E16"/>
    <w:rsid w:val="00BC248D"/>
    <w:rsid w:val="00BC3552"/>
    <w:rsid w:val="00BC6DF8"/>
    <w:rsid w:val="00BC78F2"/>
    <w:rsid w:val="00BD0106"/>
    <w:rsid w:val="00BD419B"/>
    <w:rsid w:val="00BD54C1"/>
    <w:rsid w:val="00BE0616"/>
    <w:rsid w:val="00BE15F5"/>
    <w:rsid w:val="00BE2A39"/>
    <w:rsid w:val="00BE4F17"/>
    <w:rsid w:val="00BE5417"/>
    <w:rsid w:val="00BE765F"/>
    <w:rsid w:val="00C0177B"/>
    <w:rsid w:val="00C04D38"/>
    <w:rsid w:val="00C06CEE"/>
    <w:rsid w:val="00C10BEA"/>
    <w:rsid w:val="00C143D4"/>
    <w:rsid w:val="00C14E08"/>
    <w:rsid w:val="00C16873"/>
    <w:rsid w:val="00C210DA"/>
    <w:rsid w:val="00C222F8"/>
    <w:rsid w:val="00C3115C"/>
    <w:rsid w:val="00C3161B"/>
    <w:rsid w:val="00C32386"/>
    <w:rsid w:val="00C33332"/>
    <w:rsid w:val="00C4038C"/>
    <w:rsid w:val="00C4135D"/>
    <w:rsid w:val="00C41D1D"/>
    <w:rsid w:val="00C42B4F"/>
    <w:rsid w:val="00C44DA8"/>
    <w:rsid w:val="00C47ADC"/>
    <w:rsid w:val="00C51D45"/>
    <w:rsid w:val="00C524E8"/>
    <w:rsid w:val="00C56B4F"/>
    <w:rsid w:val="00C60835"/>
    <w:rsid w:val="00C61E34"/>
    <w:rsid w:val="00C62E2E"/>
    <w:rsid w:val="00C65AD4"/>
    <w:rsid w:val="00C65C49"/>
    <w:rsid w:val="00C67FBA"/>
    <w:rsid w:val="00C7085D"/>
    <w:rsid w:val="00C73542"/>
    <w:rsid w:val="00C80873"/>
    <w:rsid w:val="00C82508"/>
    <w:rsid w:val="00C82F63"/>
    <w:rsid w:val="00C863E2"/>
    <w:rsid w:val="00C90159"/>
    <w:rsid w:val="00CA3854"/>
    <w:rsid w:val="00CA50A4"/>
    <w:rsid w:val="00CA77A1"/>
    <w:rsid w:val="00CA78E0"/>
    <w:rsid w:val="00CB0BD7"/>
    <w:rsid w:val="00CB1ED4"/>
    <w:rsid w:val="00CB3908"/>
    <w:rsid w:val="00CB4C0B"/>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EBF"/>
    <w:rsid w:val="00CF3015"/>
    <w:rsid w:val="00CF5CF4"/>
    <w:rsid w:val="00CF7E1F"/>
    <w:rsid w:val="00D03468"/>
    <w:rsid w:val="00D03703"/>
    <w:rsid w:val="00D04CAD"/>
    <w:rsid w:val="00D13F1B"/>
    <w:rsid w:val="00D17C70"/>
    <w:rsid w:val="00D22054"/>
    <w:rsid w:val="00D23654"/>
    <w:rsid w:val="00D2438B"/>
    <w:rsid w:val="00D264C9"/>
    <w:rsid w:val="00D30BB9"/>
    <w:rsid w:val="00D31285"/>
    <w:rsid w:val="00D32E23"/>
    <w:rsid w:val="00D35E3B"/>
    <w:rsid w:val="00D37907"/>
    <w:rsid w:val="00D448EB"/>
    <w:rsid w:val="00D504ED"/>
    <w:rsid w:val="00D50534"/>
    <w:rsid w:val="00D50F56"/>
    <w:rsid w:val="00D5226F"/>
    <w:rsid w:val="00D5532C"/>
    <w:rsid w:val="00D55C7B"/>
    <w:rsid w:val="00D56127"/>
    <w:rsid w:val="00D56ABA"/>
    <w:rsid w:val="00D579B5"/>
    <w:rsid w:val="00D61E20"/>
    <w:rsid w:val="00D62935"/>
    <w:rsid w:val="00D6633D"/>
    <w:rsid w:val="00D71CCC"/>
    <w:rsid w:val="00D71F89"/>
    <w:rsid w:val="00D72C28"/>
    <w:rsid w:val="00D73AA3"/>
    <w:rsid w:val="00D74267"/>
    <w:rsid w:val="00D779CB"/>
    <w:rsid w:val="00D8198F"/>
    <w:rsid w:val="00D81E3A"/>
    <w:rsid w:val="00D862CE"/>
    <w:rsid w:val="00D86726"/>
    <w:rsid w:val="00D96071"/>
    <w:rsid w:val="00DA0177"/>
    <w:rsid w:val="00DA02C0"/>
    <w:rsid w:val="00DB0087"/>
    <w:rsid w:val="00DB0397"/>
    <w:rsid w:val="00DB2ABF"/>
    <w:rsid w:val="00DB39FE"/>
    <w:rsid w:val="00DC2482"/>
    <w:rsid w:val="00DC5BDF"/>
    <w:rsid w:val="00DC723A"/>
    <w:rsid w:val="00DD146E"/>
    <w:rsid w:val="00DD1B74"/>
    <w:rsid w:val="00DD1C68"/>
    <w:rsid w:val="00DD2410"/>
    <w:rsid w:val="00DD3229"/>
    <w:rsid w:val="00DD5B6B"/>
    <w:rsid w:val="00DD6C47"/>
    <w:rsid w:val="00DE42FB"/>
    <w:rsid w:val="00DE5895"/>
    <w:rsid w:val="00DE6934"/>
    <w:rsid w:val="00DF01B2"/>
    <w:rsid w:val="00DF0285"/>
    <w:rsid w:val="00DF130F"/>
    <w:rsid w:val="00DF4456"/>
    <w:rsid w:val="00E0185E"/>
    <w:rsid w:val="00E0252E"/>
    <w:rsid w:val="00E02F86"/>
    <w:rsid w:val="00E0745A"/>
    <w:rsid w:val="00E10AEF"/>
    <w:rsid w:val="00E10E03"/>
    <w:rsid w:val="00E12D07"/>
    <w:rsid w:val="00E14F20"/>
    <w:rsid w:val="00E214DE"/>
    <w:rsid w:val="00E2164B"/>
    <w:rsid w:val="00E21F47"/>
    <w:rsid w:val="00E257D2"/>
    <w:rsid w:val="00E25931"/>
    <w:rsid w:val="00E26567"/>
    <w:rsid w:val="00E27507"/>
    <w:rsid w:val="00E306AD"/>
    <w:rsid w:val="00E32368"/>
    <w:rsid w:val="00E36FCE"/>
    <w:rsid w:val="00E55E87"/>
    <w:rsid w:val="00E56320"/>
    <w:rsid w:val="00E57036"/>
    <w:rsid w:val="00E63F56"/>
    <w:rsid w:val="00E64D4A"/>
    <w:rsid w:val="00E67657"/>
    <w:rsid w:val="00E7101D"/>
    <w:rsid w:val="00E71E6F"/>
    <w:rsid w:val="00E75A88"/>
    <w:rsid w:val="00E7703C"/>
    <w:rsid w:val="00E805E8"/>
    <w:rsid w:val="00E80666"/>
    <w:rsid w:val="00E8159E"/>
    <w:rsid w:val="00E91344"/>
    <w:rsid w:val="00E9380E"/>
    <w:rsid w:val="00EA1BB5"/>
    <w:rsid w:val="00EA34E5"/>
    <w:rsid w:val="00EA5770"/>
    <w:rsid w:val="00EA6377"/>
    <w:rsid w:val="00EB195F"/>
    <w:rsid w:val="00EB2368"/>
    <w:rsid w:val="00EB542F"/>
    <w:rsid w:val="00EB6561"/>
    <w:rsid w:val="00EC0AA6"/>
    <w:rsid w:val="00EC122F"/>
    <w:rsid w:val="00EC24AE"/>
    <w:rsid w:val="00ED0977"/>
    <w:rsid w:val="00ED16C6"/>
    <w:rsid w:val="00ED4907"/>
    <w:rsid w:val="00ED66D5"/>
    <w:rsid w:val="00EE03AE"/>
    <w:rsid w:val="00EE06EC"/>
    <w:rsid w:val="00EE3D1A"/>
    <w:rsid w:val="00EF1343"/>
    <w:rsid w:val="00EF4439"/>
    <w:rsid w:val="00EF7F93"/>
    <w:rsid w:val="00F0050B"/>
    <w:rsid w:val="00F00811"/>
    <w:rsid w:val="00F008EF"/>
    <w:rsid w:val="00F02DC4"/>
    <w:rsid w:val="00F048FF"/>
    <w:rsid w:val="00F05705"/>
    <w:rsid w:val="00F14735"/>
    <w:rsid w:val="00F15731"/>
    <w:rsid w:val="00F20091"/>
    <w:rsid w:val="00F261B1"/>
    <w:rsid w:val="00F26C2D"/>
    <w:rsid w:val="00F27A1F"/>
    <w:rsid w:val="00F311CC"/>
    <w:rsid w:val="00F32055"/>
    <w:rsid w:val="00F33EAC"/>
    <w:rsid w:val="00F374FD"/>
    <w:rsid w:val="00F41A3E"/>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4756"/>
    <w:rsid w:val="00F7485F"/>
    <w:rsid w:val="00F761D2"/>
    <w:rsid w:val="00F7681A"/>
    <w:rsid w:val="00F82735"/>
    <w:rsid w:val="00F8624F"/>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uiPriority w:val="99"/>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uiPriority w:val="99"/>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uiPriority w:val="99"/>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uiPriority w:val="99"/>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32B25-F553-4428-9B04-FD4792D69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6</Pages>
  <Words>1704</Words>
  <Characters>9716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64</cp:revision>
  <cp:lastPrinted>2019-03-25T03:05:00Z</cp:lastPrinted>
  <dcterms:created xsi:type="dcterms:W3CDTF">2019-09-26T06:55:00Z</dcterms:created>
  <dcterms:modified xsi:type="dcterms:W3CDTF">2019-09-28T03:02:00Z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